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561A" w:rsidRPr="00944D03" w:rsidRDefault="00BB561A" w:rsidP="00BB561A">
      <w:pPr>
        <w:overflowPunct/>
        <w:autoSpaceDE/>
        <w:autoSpaceDN/>
        <w:adjustRightInd/>
        <w:textAlignment w:val="auto"/>
        <w:rPr>
          <w:rFonts w:ascii="Arial" w:hAnsi="Arial" w:cs="Arial"/>
          <w:b/>
          <w:sz w:val="24"/>
          <w:szCs w:val="24"/>
        </w:rPr>
      </w:pPr>
      <w:r w:rsidRPr="00944D03">
        <w:rPr>
          <w:rFonts w:ascii="Arial" w:hAnsi="Arial" w:cs="Arial"/>
          <w:b/>
          <w:sz w:val="24"/>
          <w:szCs w:val="24"/>
        </w:rPr>
        <w:t>3GPP TSG-RAN WG4 Meeting #87</w:t>
      </w:r>
      <w:r w:rsidRPr="00944D03">
        <w:rPr>
          <w:rFonts w:ascii="Arial" w:hAnsi="Arial" w:cs="Arial"/>
          <w:b/>
          <w:sz w:val="24"/>
          <w:szCs w:val="24"/>
        </w:rPr>
        <w:tab/>
      </w:r>
      <w:r w:rsidRPr="00944D03">
        <w:rPr>
          <w:rFonts w:ascii="Arial" w:hAnsi="Arial" w:cs="Arial"/>
          <w:b/>
          <w:sz w:val="24"/>
          <w:szCs w:val="24"/>
        </w:rPr>
        <w:tab/>
      </w:r>
      <w:r w:rsidRPr="00944D03">
        <w:rPr>
          <w:rFonts w:ascii="Arial" w:hAnsi="Arial" w:cs="Arial"/>
          <w:b/>
          <w:sz w:val="24"/>
          <w:szCs w:val="24"/>
        </w:rPr>
        <w:tab/>
      </w:r>
      <w:r w:rsidRPr="00944D03">
        <w:rPr>
          <w:rFonts w:ascii="Arial" w:hAnsi="Arial" w:cs="Arial"/>
          <w:b/>
          <w:sz w:val="24"/>
          <w:szCs w:val="24"/>
        </w:rPr>
        <w:tab/>
      </w:r>
      <w:r w:rsidRPr="00944D03">
        <w:rPr>
          <w:rFonts w:ascii="Arial" w:hAnsi="Arial" w:cs="Arial"/>
          <w:b/>
          <w:sz w:val="24"/>
          <w:szCs w:val="24"/>
        </w:rPr>
        <w:tab/>
      </w:r>
      <w:r w:rsidRPr="00944D03">
        <w:rPr>
          <w:rFonts w:ascii="Arial" w:hAnsi="Arial" w:cs="Arial"/>
          <w:b/>
          <w:sz w:val="24"/>
          <w:szCs w:val="24"/>
        </w:rPr>
        <w:tab/>
      </w:r>
      <w:r w:rsidRPr="00944D03">
        <w:rPr>
          <w:rFonts w:ascii="Arial" w:hAnsi="Arial" w:cs="Arial"/>
          <w:b/>
          <w:sz w:val="24"/>
          <w:szCs w:val="24"/>
        </w:rPr>
        <w:tab/>
      </w:r>
      <w:r w:rsidRPr="00944D03">
        <w:rPr>
          <w:rFonts w:ascii="Arial" w:hAnsi="Arial" w:cs="Arial"/>
          <w:b/>
          <w:sz w:val="24"/>
          <w:szCs w:val="24"/>
        </w:rPr>
        <w:tab/>
      </w:r>
      <w:r w:rsidRPr="00944D03">
        <w:rPr>
          <w:rFonts w:ascii="Arial" w:hAnsi="Arial" w:cs="Arial"/>
          <w:b/>
          <w:sz w:val="24"/>
          <w:szCs w:val="24"/>
        </w:rPr>
        <w:tab/>
      </w:r>
      <w:r w:rsidRPr="00944D03">
        <w:rPr>
          <w:rFonts w:ascii="Arial" w:hAnsi="Arial" w:cs="Arial"/>
          <w:b/>
          <w:sz w:val="24"/>
          <w:szCs w:val="24"/>
        </w:rPr>
        <w:tab/>
      </w:r>
      <w:r w:rsidRPr="00944D03">
        <w:rPr>
          <w:rFonts w:ascii="Arial" w:hAnsi="Arial" w:cs="Arial"/>
          <w:b/>
          <w:sz w:val="24"/>
          <w:szCs w:val="24"/>
        </w:rPr>
        <w:tab/>
      </w:r>
      <w:r w:rsidRPr="00944D03">
        <w:rPr>
          <w:rFonts w:ascii="Arial" w:hAnsi="Arial" w:cs="Arial"/>
          <w:b/>
          <w:sz w:val="24"/>
          <w:szCs w:val="24"/>
        </w:rPr>
        <w:tab/>
      </w:r>
      <w:r w:rsidRPr="00944D03">
        <w:rPr>
          <w:rFonts w:ascii="Arial" w:hAnsi="Arial" w:cs="Arial"/>
          <w:b/>
          <w:sz w:val="24"/>
          <w:szCs w:val="24"/>
        </w:rPr>
        <w:tab/>
      </w:r>
      <w:r w:rsidR="0094758C">
        <w:rPr>
          <w:rFonts w:ascii="Arial" w:hAnsi="Arial" w:cs="Arial"/>
          <w:b/>
          <w:sz w:val="24"/>
          <w:szCs w:val="24"/>
        </w:rPr>
        <w:t>R4-1808062</w:t>
      </w:r>
      <w:bookmarkStart w:id="0" w:name="_GoBack"/>
      <w:bookmarkEnd w:id="0"/>
    </w:p>
    <w:p w:rsidR="00BB561A" w:rsidRPr="003777FE" w:rsidRDefault="00BB561A" w:rsidP="00BB561A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  <w:lang w:val="en-US"/>
        </w:rPr>
      </w:pPr>
      <w:r w:rsidRPr="00944D03">
        <w:rPr>
          <w:rFonts w:ascii="Arial" w:hAnsi="Arial" w:cs="Arial"/>
          <w:b/>
          <w:sz w:val="24"/>
          <w:szCs w:val="24"/>
        </w:rPr>
        <w:t>Busan, Korea (Republic of), 21 - 25 May 2018</w:t>
      </w:r>
    </w:p>
    <w:p w:rsidR="0043450E" w:rsidRPr="003777FE" w:rsidRDefault="0043450E" w:rsidP="0043450E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  <w:lang w:val="en-US"/>
        </w:rPr>
      </w:pPr>
    </w:p>
    <w:p w:rsidR="0043450E" w:rsidRPr="00B16EEF" w:rsidRDefault="0043450E" w:rsidP="0043450E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Pr="008849F2">
        <w:rPr>
          <w:sz w:val="22"/>
        </w:rPr>
        <w:t>Nok</w:t>
      </w:r>
      <w:r w:rsidR="00BC764C">
        <w:rPr>
          <w:sz w:val="22"/>
        </w:rPr>
        <w:t>ia</w:t>
      </w:r>
    </w:p>
    <w:p w:rsidR="0043450E" w:rsidRDefault="0043450E" w:rsidP="0043450E">
      <w:pPr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6D0A13" w:rsidRPr="006D0A13">
        <w:rPr>
          <w:sz w:val="22"/>
        </w:rPr>
        <w:t>A-MPR for n41</w:t>
      </w:r>
    </w:p>
    <w:p w:rsidR="0043450E" w:rsidRPr="0001487E" w:rsidRDefault="0043450E" w:rsidP="0043450E">
      <w:pPr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6D0A13" w:rsidRPr="006D0A13">
        <w:rPr>
          <w:b/>
          <w:sz w:val="22"/>
        </w:rPr>
        <w:t>7.2.2.1.2</w:t>
      </w:r>
    </w:p>
    <w:p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AB11FA">
        <w:rPr>
          <w:sz w:val="22"/>
        </w:rPr>
        <w:t>Approval</w:t>
      </w:r>
    </w:p>
    <w:p w:rsidR="0043450E" w:rsidRDefault="0043450E" w:rsidP="0043450E">
      <w:pPr>
        <w:pStyle w:val="Heading1"/>
      </w:pPr>
      <w:r>
        <w:t>1</w:t>
      </w:r>
      <w:r>
        <w:tab/>
        <w:t>Introduction</w:t>
      </w:r>
    </w:p>
    <w:p w:rsidR="00EA3488" w:rsidRDefault="0088760A" w:rsidP="000B5E8E">
      <w:r>
        <w:t xml:space="preserve">This contribution </w:t>
      </w:r>
      <w:r w:rsidR="004979B3">
        <w:t xml:space="preserve">presents </w:t>
      </w:r>
      <w:r w:rsidR="00E2220A">
        <w:t xml:space="preserve">again </w:t>
      </w:r>
      <w:r w:rsidR="004979B3">
        <w:t>Nokia’s proposal for d</w:t>
      </w:r>
      <w:r w:rsidR="007E43CF">
        <w:t>efining the A-MPR for band n41 as well as frequency offset to avoid the A-MPR.</w:t>
      </w:r>
      <w:r w:rsidR="00A909A6">
        <w:t xml:space="preserve"> The proposal is based on simulation results reported in </w:t>
      </w:r>
      <w:r w:rsidR="00A909A6">
        <w:fldChar w:fldCharType="begin"/>
      </w:r>
      <w:r w:rsidR="00A909A6">
        <w:instrText xml:space="preserve"> REF _Ref509448318 \r \h </w:instrText>
      </w:r>
      <w:r w:rsidR="00A909A6">
        <w:fldChar w:fldCharType="separate"/>
      </w:r>
      <w:r w:rsidR="0002515F">
        <w:t>[1]</w:t>
      </w:r>
      <w:r w:rsidR="00A909A6">
        <w:fldChar w:fldCharType="end"/>
      </w:r>
      <w:r w:rsidR="00851973">
        <w:t xml:space="preserve"> as wel</w:t>
      </w:r>
      <w:r w:rsidR="00331199">
        <w:t>l as new results for DFT-S-OFDM due to changed SEM.</w:t>
      </w:r>
    </w:p>
    <w:p w:rsidR="00523644" w:rsidRDefault="00523644" w:rsidP="00523644">
      <w:pPr>
        <w:pStyle w:val="Heading1"/>
      </w:pPr>
      <w:r>
        <w:t>2</w:t>
      </w:r>
      <w:r>
        <w:tab/>
        <w:t>New simulation results for DFT-S-OFDM</w:t>
      </w:r>
    </w:p>
    <w:p w:rsidR="0025543B" w:rsidRDefault="0025543B" w:rsidP="00523644">
      <w:r>
        <w:t xml:space="preserve">In RAN4#86bis Melbourne, a modification for n41 SEM and </w:t>
      </w:r>
      <w:r w:rsidR="008E3D69">
        <w:t xml:space="preserve">additional </w:t>
      </w:r>
      <w:r>
        <w:t>spurious mask [</w:t>
      </w:r>
      <w:r w:rsidR="00762BAF">
        <w:t>3</w:t>
      </w:r>
      <w:r>
        <w:t>] was endorsed, shown below.</w:t>
      </w:r>
    </w:p>
    <w:p w:rsidR="008E3D69" w:rsidRPr="00992792" w:rsidRDefault="008E3D69" w:rsidP="008E3D69">
      <w:pPr>
        <w:pStyle w:val="TH"/>
      </w:pPr>
      <w:r>
        <w:rPr>
          <w:lang w:val="en-US"/>
        </w:rPr>
        <w:t xml:space="preserve">Table </w:t>
      </w:r>
      <w:r w:rsidRPr="001B4FB7">
        <w:rPr>
          <w:lang w:val="en-US"/>
        </w:rPr>
        <w:t>6.5.2.3.</w:t>
      </w:r>
      <w:r w:rsidRPr="000F3C37">
        <w:rPr>
          <w:highlight w:val="yellow"/>
          <w:lang w:val="en-US"/>
        </w:rPr>
        <w:t>X</w:t>
      </w:r>
      <w:r w:rsidRPr="001B4FB7">
        <w:rPr>
          <w:lang w:val="en-US"/>
        </w:rPr>
        <w:t>-1</w:t>
      </w:r>
      <w:r>
        <w:rPr>
          <w:lang w:val="en-US"/>
        </w:rPr>
        <w:t>: n41 transmission bandwidths for CP-OFDM</w:t>
      </w:r>
    </w:p>
    <w:tbl>
      <w:tblPr>
        <w:tblW w:w="58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6"/>
        <w:gridCol w:w="567"/>
        <w:gridCol w:w="667"/>
        <w:gridCol w:w="667"/>
        <w:gridCol w:w="667"/>
        <w:gridCol w:w="667"/>
        <w:gridCol w:w="667"/>
        <w:gridCol w:w="667"/>
        <w:gridCol w:w="667"/>
      </w:tblGrid>
      <w:tr w:rsidR="008E3D69" w:rsidTr="00830FED">
        <w:trPr>
          <w:trHeight w:val="75"/>
          <w:jc w:val="center"/>
        </w:trPr>
        <w:tc>
          <w:tcPr>
            <w:tcW w:w="65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3D69" w:rsidRDefault="008E3D69" w:rsidP="00830FED">
            <w:pPr>
              <w:pStyle w:val="TAH"/>
              <w:rPr>
                <w:lang w:val="fi-FI"/>
              </w:rPr>
            </w:pPr>
            <w:r>
              <w:t>SCS [kHz]</w:t>
            </w:r>
          </w:p>
        </w:tc>
        <w:tc>
          <w:tcPr>
            <w:tcW w:w="5236" w:type="dxa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3D69" w:rsidRDefault="008E3D69" w:rsidP="00830FED">
            <w:pPr>
              <w:pStyle w:val="TAH"/>
            </w:pPr>
            <w:r>
              <w:t>Channel bandwidths [MHz]</w:t>
            </w:r>
          </w:p>
        </w:tc>
      </w:tr>
      <w:tr w:rsidR="008E3D69" w:rsidTr="00830FED">
        <w:trPr>
          <w:trHeight w:val="75"/>
          <w:jc w:val="center"/>
        </w:trPr>
        <w:tc>
          <w:tcPr>
            <w:tcW w:w="0" w:type="auto"/>
            <w:vMerge/>
            <w:vAlign w:val="center"/>
            <w:hideMark/>
          </w:tcPr>
          <w:p w:rsidR="008E3D69" w:rsidRDefault="008E3D69" w:rsidP="00830FED">
            <w:pPr>
              <w:pStyle w:val="TAH"/>
              <w:rPr>
                <w:rFonts w:cs="Arial"/>
                <w:sz w:val="20"/>
              </w:rPr>
            </w:pP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3D69" w:rsidRDefault="008E3D69" w:rsidP="00830FED">
            <w:pPr>
              <w:pStyle w:val="TAH"/>
            </w:pPr>
            <w:r>
              <w:t>10</w:t>
            </w:r>
          </w:p>
        </w:tc>
        <w:tc>
          <w:tcPr>
            <w:tcW w:w="6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3D69" w:rsidRDefault="008E3D69" w:rsidP="00830FED">
            <w:pPr>
              <w:pStyle w:val="TAH"/>
            </w:pPr>
            <w:r>
              <w:t>15</w:t>
            </w:r>
          </w:p>
        </w:tc>
        <w:tc>
          <w:tcPr>
            <w:tcW w:w="6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3D69" w:rsidRDefault="008E3D69" w:rsidP="00830FED">
            <w:pPr>
              <w:pStyle w:val="TAH"/>
            </w:pPr>
            <w:r>
              <w:t>20</w:t>
            </w:r>
          </w:p>
        </w:tc>
        <w:tc>
          <w:tcPr>
            <w:tcW w:w="6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3D69" w:rsidRDefault="008E3D69" w:rsidP="00830FED">
            <w:pPr>
              <w:pStyle w:val="TAH"/>
            </w:pPr>
            <w:r>
              <w:t>40</w:t>
            </w:r>
          </w:p>
        </w:tc>
        <w:tc>
          <w:tcPr>
            <w:tcW w:w="6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3D69" w:rsidRDefault="008E3D69" w:rsidP="00830FED">
            <w:pPr>
              <w:pStyle w:val="TAH"/>
            </w:pPr>
            <w:r>
              <w:t>50</w:t>
            </w:r>
          </w:p>
        </w:tc>
        <w:tc>
          <w:tcPr>
            <w:tcW w:w="6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3D69" w:rsidRDefault="008E3D69" w:rsidP="00830FED">
            <w:pPr>
              <w:pStyle w:val="TAH"/>
            </w:pPr>
            <w:r>
              <w:t>60</w:t>
            </w:r>
          </w:p>
        </w:tc>
        <w:tc>
          <w:tcPr>
            <w:tcW w:w="6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3D69" w:rsidRDefault="008E3D69" w:rsidP="00830FED">
            <w:pPr>
              <w:pStyle w:val="TAH"/>
            </w:pPr>
            <w:r>
              <w:t>80</w:t>
            </w:r>
          </w:p>
        </w:tc>
        <w:tc>
          <w:tcPr>
            <w:tcW w:w="6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3D69" w:rsidRDefault="008E3D69" w:rsidP="00830FED">
            <w:pPr>
              <w:pStyle w:val="TAH"/>
            </w:pPr>
            <w:r>
              <w:t>100</w:t>
            </w:r>
          </w:p>
        </w:tc>
      </w:tr>
      <w:tr w:rsidR="008E3D69" w:rsidTr="00830FED">
        <w:trPr>
          <w:trHeight w:val="34"/>
          <w:jc w:val="center"/>
        </w:trPr>
        <w:tc>
          <w:tcPr>
            <w:tcW w:w="65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3D69" w:rsidRDefault="008E3D69" w:rsidP="00830FED">
            <w:pPr>
              <w:pStyle w:val="TAC"/>
            </w:pPr>
            <w:r>
              <w:t>15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3D69" w:rsidRDefault="008E3D69" w:rsidP="00830FED">
            <w:pPr>
              <w:pStyle w:val="TAC"/>
            </w:pPr>
            <w:r>
              <w:rPr>
                <w:color w:val="000000"/>
              </w:rPr>
              <w:t>9.36</w:t>
            </w:r>
          </w:p>
        </w:tc>
        <w:tc>
          <w:tcPr>
            <w:tcW w:w="6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3D69" w:rsidRDefault="008E3D69" w:rsidP="00830FED">
            <w:pPr>
              <w:pStyle w:val="TAC"/>
            </w:pPr>
            <w:r>
              <w:rPr>
                <w:color w:val="000000"/>
              </w:rPr>
              <w:t>14.22</w:t>
            </w:r>
          </w:p>
        </w:tc>
        <w:tc>
          <w:tcPr>
            <w:tcW w:w="6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3D69" w:rsidRDefault="008E3D69" w:rsidP="00830FED">
            <w:pPr>
              <w:pStyle w:val="TAC"/>
            </w:pPr>
            <w:r>
              <w:rPr>
                <w:color w:val="000000"/>
              </w:rPr>
              <w:t>19.08</w:t>
            </w:r>
          </w:p>
        </w:tc>
        <w:tc>
          <w:tcPr>
            <w:tcW w:w="6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3D69" w:rsidRDefault="008E3D69" w:rsidP="00830FED">
            <w:pPr>
              <w:pStyle w:val="TAC"/>
            </w:pPr>
            <w:r>
              <w:rPr>
                <w:color w:val="000000"/>
              </w:rPr>
              <w:t>38.88</w:t>
            </w:r>
          </w:p>
        </w:tc>
        <w:tc>
          <w:tcPr>
            <w:tcW w:w="6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3D69" w:rsidRDefault="008E3D69" w:rsidP="00830FED">
            <w:pPr>
              <w:pStyle w:val="TAC"/>
            </w:pPr>
            <w:r>
              <w:rPr>
                <w:color w:val="000000"/>
              </w:rPr>
              <w:t>48.6</w:t>
            </w:r>
          </w:p>
        </w:tc>
        <w:tc>
          <w:tcPr>
            <w:tcW w:w="6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3D69" w:rsidRDefault="008E3D69" w:rsidP="00830FED">
            <w:pPr>
              <w:pStyle w:val="TAC"/>
            </w:pPr>
            <w:r>
              <w:t>N.A</w:t>
            </w:r>
          </w:p>
        </w:tc>
        <w:tc>
          <w:tcPr>
            <w:tcW w:w="6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3D69" w:rsidRDefault="008E3D69" w:rsidP="00830FED">
            <w:pPr>
              <w:pStyle w:val="TAC"/>
            </w:pPr>
            <w:r>
              <w:t>N.A</w:t>
            </w:r>
          </w:p>
        </w:tc>
        <w:tc>
          <w:tcPr>
            <w:tcW w:w="6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3D69" w:rsidRDefault="008E3D69" w:rsidP="00830FED">
            <w:pPr>
              <w:pStyle w:val="TAC"/>
            </w:pPr>
            <w:r>
              <w:t>N.A</w:t>
            </w:r>
          </w:p>
        </w:tc>
      </w:tr>
      <w:tr w:rsidR="008E3D69" w:rsidTr="00830FED">
        <w:trPr>
          <w:trHeight w:val="34"/>
          <w:jc w:val="center"/>
        </w:trPr>
        <w:tc>
          <w:tcPr>
            <w:tcW w:w="65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3D69" w:rsidRDefault="008E3D69" w:rsidP="00830FED">
            <w:pPr>
              <w:pStyle w:val="TAC"/>
            </w:pPr>
            <w:r>
              <w:t>30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3D69" w:rsidRDefault="008E3D69" w:rsidP="00830FED">
            <w:pPr>
              <w:pStyle w:val="TAC"/>
            </w:pPr>
            <w:r>
              <w:rPr>
                <w:color w:val="000000"/>
              </w:rPr>
              <w:t>8.64</w:t>
            </w:r>
          </w:p>
        </w:tc>
        <w:tc>
          <w:tcPr>
            <w:tcW w:w="6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3D69" w:rsidRDefault="008E3D69" w:rsidP="00830FED">
            <w:pPr>
              <w:pStyle w:val="TAC"/>
            </w:pPr>
            <w:r>
              <w:rPr>
                <w:color w:val="000000"/>
              </w:rPr>
              <w:t>13.68</w:t>
            </w:r>
          </w:p>
        </w:tc>
        <w:tc>
          <w:tcPr>
            <w:tcW w:w="6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3D69" w:rsidRDefault="008E3D69" w:rsidP="00830FED">
            <w:pPr>
              <w:pStyle w:val="TAC"/>
            </w:pPr>
            <w:r>
              <w:rPr>
                <w:color w:val="000000"/>
              </w:rPr>
              <w:t>18.36</w:t>
            </w:r>
          </w:p>
        </w:tc>
        <w:tc>
          <w:tcPr>
            <w:tcW w:w="6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3D69" w:rsidRDefault="008E3D69" w:rsidP="00830FED">
            <w:pPr>
              <w:pStyle w:val="TAC"/>
            </w:pPr>
            <w:r>
              <w:rPr>
                <w:color w:val="000000"/>
              </w:rPr>
              <w:t>38.16</w:t>
            </w:r>
          </w:p>
        </w:tc>
        <w:tc>
          <w:tcPr>
            <w:tcW w:w="6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3D69" w:rsidRDefault="008E3D69" w:rsidP="00830FED">
            <w:pPr>
              <w:pStyle w:val="TAC"/>
            </w:pPr>
            <w:r>
              <w:rPr>
                <w:color w:val="000000"/>
              </w:rPr>
              <w:t>47.88</w:t>
            </w:r>
          </w:p>
        </w:tc>
        <w:tc>
          <w:tcPr>
            <w:tcW w:w="6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3D69" w:rsidRDefault="008E3D69" w:rsidP="00830FED">
            <w:pPr>
              <w:pStyle w:val="TAC"/>
            </w:pPr>
            <w:r>
              <w:rPr>
                <w:color w:val="000000"/>
              </w:rPr>
              <w:t>58.32</w:t>
            </w:r>
          </w:p>
        </w:tc>
        <w:tc>
          <w:tcPr>
            <w:tcW w:w="6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3D69" w:rsidRDefault="008E3D69" w:rsidP="00830FED">
            <w:pPr>
              <w:pStyle w:val="TAC"/>
            </w:pPr>
            <w:r>
              <w:rPr>
                <w:color w:val="000000"/>
              </w:rPr>
              <w:t>78.12</w:t>
            </w:r>
          </w:p>
        </w:tc>
        <w:tc>
          <w:tcPr>
            <w:tcW w:w="6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3D69" w:rsidRDefault="008E3D69" w:rsidP="00830FED">
            <w:pPr>
              <w:pStyle w:val="TAC"/>
            </w:pPr>
            <w:r>
              <w:rPr>
                <w:color w:val="000000"/>
              </w:rPr>
              <w:t>98.28</w:t>
            </w:r>
          </w:p>
        </w:tc>
      </w:tr>
      <w:tr w:rsidR="008E3D69" w:rsidTr="00830FED">
        <w:trPr>
          <w:trHeight w:val="34"/>
          <w:jc w:val="center"/>
        </w:trPr>
        <w:tc>
          <w:tcPr>
            <w:tcW w:w="65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3D69" w:rsidRDefault="008E3D69" w:rsidP="00830FED">
            <w:pPr>
              <w:pStyle w:val="TAC"/>
            </w:pPr>
            <w:r>
              <w:t>60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3D69" w:rsidRDefault="008E3D69" w:rsidP="00830FED">
            <w:pPr>
              <w:pStyle w:val="TAC"/>
            </w:pPr>
            <w:r>
              <w:rPr>
                <w:color w:val="000000"/>
              </w:rPr>
              <w:t>7.92</w:t>
            </w:r>
          </w:p>
        </w:tc>
        <w:tc>
          <w:tcPr>
            <w:tcW w:w="6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3D69" w:rsidRDefault="008E3D69" w:rsidP="00830FED">
            <w:pPr>
              <w:pStyle w:val="TAC"/>
            </w:pPr>
            <w:r>
              <w:rPr>
                <w:color w:val="000000"/>
              </w:rPr>
              <w:t>12.96</w:t>
            </w:r>
          </w:p>
        </w:tc>
        <w:tc>
          <w:tcPr>
            <w:tcW w:w="6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3D69" w:rsidRDefault="008E3D69" w:rsidP="00830FED">
            <w:pPr>
              <w:pStyle w:val="TAC"/>
            </w:pPr>
            <w:r>
              <w:rPr>
                <w:color w:val="000000"/>
              </w:rPr>
              <w:t>17.28</w:t>
            </w:r>
          </w:p>
        </w:tc>
        <w:tc>
          <w:tcPr>
            <w:tcW w:w="6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3D69" w:rsidRDefault="008E3D69" w:rsidP="00830FED">
            <w:pPr>
              <w:pStyle w:val="TAC"/>
            </w:pPr>
            <w:r>
              <w:rPr>
                <w:color w:val="000000"/>
              </w:rPr>
              <w:t>36.72</w:t>
            </w:r>
          </w:p>
        </w:tc>
        <w:tc>
          <w:tcPr>
            <w:tcW w:w="6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3D69" w:rsidRDefault="008E3D69" w:rsidP="00830FED">
            <w:pPr>
              <w:pStyle w:val="TAC"/>
            </w:pPr>
            <w:r>
              <w:rPr>
                <w:color w:val="000000"/>
              </w:rPr>
              <w:t>46.8</w:t>
            </w:r>
          </w:p>
        </w:tc>
        <w:tc>
          <w:tcPr>
            <w:tcW w:w="6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3D69" w:rsidRDefault="008E3D69" w:rsidP="00830FED">
            <w:pPr>
              <w:pStyle w:val="TAC"/>
            </w:pPr>
            <w:r>
              <w:rPr>
                <w:color w:val="000000"/>
              </w:rPr>
              <w:t>56.88</w:t>
            </w:r>
          </w:p>
        </w:tc>
        <w:tc>
          <w:tcPr>
            <w:tcW w:w="6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3D69" w:rsidRDefault="008E3D69" w:rsidP="00830FED">
            <w:pPr>
              <w:pStyle w:val="TAC"/>
            </w:pPr>
            <w:r>
              <w:rPr>
                <w:color w:val="000000"/>
              </w:rPr>
              <w:t>77.04</w:t>
            </w:r>
          </w:p>
        </w:tc>
        <w:tc>
          <w:tcPr>
            <w:tcW w:w="6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3D69" w:rsidRDefault="008E3D69" w:rsidP="00830FED">
            <w:pPr>
              <w:pStyle w:val="TAC"/>
            </w:pPr>
            <w:r>
              <w:rPr>
                <w:color w:val="000000"/>
              </w:rPr>
              <w:t>97.20</w:t>
            </w:r>
          </w:p>
        </w:tc>
      </w:tr>
    </w:tbl>
    <w:p w:rsidR="008E3D69" w:rsidRDefault="008E3D69" w:rsidP="008E3D69">
      <w:pPr>
        <w:rPr>
          <w:lang w:eastAsia="ko-KR"/>
        </w:rPr>
      </w:pPr>
    </w:p>
    <w:p w:rsidR="008E3D69" w:rsidRPr="00992792" w:rsidRDefault="008E3D69" w:rsidP="008E3D69">
      <w:pPr>
        <w:pStyle w:val="TH"/>
      </w:pPr>
      <w:r>
        <w:rPr>
          <w:lang w:val="en-US"/>
        </w:rPr>
        <w:t xml:space="preserve">Table </w:t>
      </w:r>
      <w:r w:rsidRPr="001B4FB7">
        <w:rPr>
          <w:lang w:val="en-US"/>
        </w:rPr>
        <w:t>6.5.2.3.</w:t>
      </w:r>
      <w:r w:rsidRPr="000F3C37">
        <w:rPr>
          <w:highlight w:val="yellow"/>
          <w:lang w:val="en-US"/>
        </w:rPr>
        <w:t>X</w:t>
      </w:r>
      <w:r w:rsidRPr="001B4FB7">
        <w:rPr>
          <w:lang w:val="en-US"/>
        </w:rPr>
        <w:t>-</w:t>
      </w:r>
      <w:r>
        <w:rPr>
          <w:lang w:val="en-US"/>
        </w:rPr>
        <w:t>2: n41 transmission bandwidths for DFT-S-OFDM</w:t>
      </w:r>
    </w:p>
    <w:tbl>
      <w:tblPr>
        <w:tblW w:w="58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6"/>
        <w:gridCol w:w="567"/>
        <w:gridCol w:w="667"/>
        <w:gridCol w:w="667"/>
        <w:gridCol w:w="667"/>
        <w:gridCol w:w="667"/>
        <w:gridCol w:w="667"/>
        <w:gridCol w:w="667"/>
        <w:gridCol w:w="667"/>
      </w:tblGrid>
      <w:tr w:rsidR="008E3D69" w:rsidTr="00830FED">
        <w:trPr>
          <w:trHeight w:val="75"/>
          <w:jc w:val="center"/>
        </w:trPr>
        <w:tc>
          <w:tcPr>
            <w:tcW w:w="65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3D69" w:rsidRDefault="008E3D69" w:rsidP="00830FED">
            <w:pPr>
              <w:pStyle w:val="TAH"/>
              <w:rPr>
                <w:lang w:val="fi-FI"/>
              </w:rPr>
            </w:pPr>
            <w:r>
              <w:t>SCS [kHz]</w:t>
            </w:r>
          </w:p>
        </w:tc>
        <w:tc>
          <w:tcPr>
            <w:tcW w:w="5236" w:type="dxa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3D69" w:rsidRDefault="008E3D69" w:rsidP="00830FED">
            <w:pPr>
              <w:pStyle w:val="TAH"/>
            </w:pPr>
            <w:r>
              <w:t>Channel bandwidths [MHz]</w:t>
            </w:r>
          </w:p>
        </w:tc>
      </w:tr>
      <w:tr w:rsidR="008E3D69" w:rsidTr="00830FED">
        <w:trPr>
          <w:trHeight w:val="75"/>
          <w:jc w:val="center"/>
        </w:trPr>
        <w:tc>
          <w:tcPr>
            <w:tcW w:w="0" w:type="auto"/>
            <w:vMerge/>
            <w:vAlign w:val="center"/>
            <w:hideMark/>
          </w:tcPr>
          <w:p w:rsidR="008E3D69" w:rsidRDefault="008E3D69" w:rsidP="00830FED">
            <w:pPr>
              <w:pStyle w:val="TAH"/>
              <w:rPr>
                <w:rFonts w:cs="Arial"/>
                <w:sz w:val="20"/>
              </w:rPr>
            </w:pP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3D69" w:rsidRDefault="008E3D69" w:rsidP="00830FED">
            <w:pPr>
              <w:pStyle w:val="TAH"/>
            </w:pPr>
            <w:r>
              <w:t>10</w:t>
            </w:r>
          </w:p>
        </w:tc>
        <w:tc>
          <w:tcPr>
            <w:tcW w:w="6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3D69" w:rsidRDefault="008E3D69" w:rsidP="00830FED">
            <w:pPr>
              <w:pStyle w:val="TAH"/>
            </w:pPr>
            <w:r>
              <w:t>15</w:t>
            </w:r>
          </w:p>
        </w:tc>
        <w:tc>
          <w:tcPr>
            <w:tcW w:w="6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3D69" w:rsidRDefault="008E3D69" w:rsidP="00830FED">
            <w:pPr>
              <w:pStyle w:val="TAH"/>
            </w:pPr>
            <w:r>
              <w:t>20</w:t>
            </w:r>
          </w:p>
        </w:tc>
        <w:tc>
          <w:tcPr>
            <w:tcW w:w="6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3D69" w:rsidRDefault="008E3D69" w:rsidP="00830FED">
            <w:pPr>
              <w:pStyle w:val="TAH"/>
            </w:pPr>
            <w:r>
              <w:t>40</w:t>
            </w:r>
          </w:p>
        </w:tc>
        <w:tc>
          <w:tcPr>
            <w:tcW w:w="6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3D69" w:rsidRDefault="008E3D69" w:rsidP="00830FED">
            <w:pPr>
              <w:pStyle w:val="TAH"/>
            </w:pPr>
            <w:r>
              <w:t>50</w:t>
            </w:r>
          </w:p>
        </w:tc>
        <w:tc>
          <w:tcPr>
            <w:tcW w:w="6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3D69" w:rsidRDefault="008E3D69" w:rsidP="00830FED">
            <w:pPr>
              <w:pStyle w:val="TAH"/>
            </w:pPr>
            <w:r>
              <w:t>60</w:t>
            </w:r>
          </w:p>
        </w:tc>
        <w:tc>
          <w:tcPr>
            <w:tcW w:w="6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3D69" w:rsidRDefault="008E3D69" w:rsidP="00830FED">
            <w:pPr>
              <w:pStyle w:val="TAH"/>
            </w:pPr>
            <w:r>
              <w:t>80</w:t>
            </w:r>
          </w:p>
        </w:tc>
        <w:tc>
          <w:tcPr>
            <w:tcW w:w="6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3D69" w:rsidRDefault="008E3D69" w:rsidP="00830FED">
            <w:pPr>
              <w:pStyle w:val="TAH"/>
            </w:pPr>
            <w:r>
              <w:t>100</w:t>
            </w:r>
          </w:p>
        </w:tc>
      </w:tr>
      <w:tr w:rsidR="008E3D69" w:rsidTr="00830FED">
        <w:trPr>
          <w:trHeight w:val="34"/>
          <w:jc w:val="center"/>
        </w:trPr>
        <w:tc>
          <w:tcPr>
            <w:tcW w:w="65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3D69" w:rsidRDefault="008E3D69" w:rsidP="00830FED">
            <w:pPr>
              <w:pStyle w:val="TAC"/>
            </w:pPr>
            <w:r>
              <w:t>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E3D69" w:rsidRDefault="008E3D69" w:rsidP="00830FED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9.00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E3D69" w:rsidRDefault="008E3D69" w:rsidP="00830FED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13.50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E3D69" w:rsidRDefault="008E3D69" w:rsidP="00830FED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18.00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E3D69" w:rsidRDefault="008E3D69" w:rsidP="00830FED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38.88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E3D69" w:rsidRDefault="008E3D69" w:rsidP="00830FED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48.60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E3D69" w:rsidRDefault="008E3D69" w:rsidP="00830FED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E3D69" w:rsidRDefault="008E3D69" w:rsidP="00830FED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E3D69" w:rsidRDefault="008E3D69" w:rsidP="00830FED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N/A</w:t>
            </w:r>
          </w:p>
        </w:tc>
      </w:tr>
      <w:tr w:rsidR="008E3D69" w:rsidTr="00830FED">
        <w:trPr>
          <w:trHeight w:val="34"/>
          <w:jc w:val="center"/>
        </w:trPr>
        <w:tc>
          <w:tcPr>
            <w:tcW w:w="65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3D69" w:rsidRDefault="008E3D69" w:rsidP="00830FED">
            <w:pPr>
              <w:pStyle w:val="TAC"/>
            </w:pPr>
            <w:r>
              <w:t>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E3D69" w:rsidRDefault="008E3D69" w:rsidP="00830FED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8.64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E3D69" w:rsidRDefault="008E3D69" w:rsidP="00830FED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12.96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E3D69" w:rsidRDefault="008E3D69" w:rsidP="00830FED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18.00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E3D69" w:rsidRDefault="008E3D69" w:rsidP="00830FED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36.00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E3D69" w:rsidRDefault="008E3D69" w:rsidP="00830FED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45.00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E3D69" w:rsidRDefault="008E3D69" w:rsidP="00830FED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58.32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E3D69" w:rsidRDefault="008E3D69" w:rsidP="00830FED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77.76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E3D69" w:rsidRDefault="008E3D69" w:rsidP="00830FED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97.20</w:t>
            </w:r>
          </w:p>
        </w:tc>
      </w:tr>
      <w:tr w:rsidR="008E3D69" w:rsidTr="00830FED">
        <w:trPr>
          <w:trHeight w:val="34"/>
          <w:jc w:val="center"/>
        </w:trPr>
        <w:tc>
          <w:tcPr>
            <w:tcW w:w="65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3D69" w:rsidRDefault="008E3D69" w:rsidP="00830FED">
            <w:pPr>
              <w:pStyle w:val="TAC"/>
            </w:pPr>
            <w:r>
              <w:t>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E3D69" w:rsidRDefault="008E3D69" w:rsidP="00830FED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7.20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E3D69" w:rsidRDefault="008E3D69" w:rsidP="00830FED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12.96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E3D69" w:rsidRDefault="008E3D69" w:rsidP="00830FED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17.28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E3D69" w:rsidRDefault="008E3D69" w:rsidP="00830FED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36.00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E3D69" w:rsidRDefault="008E3D69" w:rsidP="00830FED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46.08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E3D69" w:rsidRDefault="008E3D69" w:rsidP="00830FED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54.00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E3D69" w:rsidRDefault="008E3D69" w:rsidP="00830FED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72.00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E3D69" w:rsidRDefault="008E3D69" w:rsidP="00830FED">
            <w:pPr>
              <w:pStyle w:val="TAC"/>
            </w:pPr>
            <w:r>
              <w:rPr>
                <w:rFonts w:cs="Arial"/>
                <w:color w:val="000000"/>
                <w:szCs w:val="18"/>
              </w:rPr>
              <w:t>97.20</w:t>
            </w:r>
          </w:p>
        </w:tc>
      </w:tr>
    </w:tbl>
    <w:p w:rsidR="008E3D69" w:rsidRDefault="008E3D69" w:rsidP="00523644"/>
    <w:p w:rsidR="0025543B" w:rsidRPr="007E46F4" w:rsidRDefault="0025543B" w:rsidP="0025543B">
      <w:pPr>
        <w:pStyle w:val="TH"/>
      </w:pPr>
      <w:r w:rsidRPr="007E46F4">
        <w:rPr>
          <w:lang w:val="en-US"/>
        </w:rPr>
        <w:t>Table 6.5.2.3.</w:t>
      </w:r>
      <w:r w:rsidRPr="000F3C37">
        <w:rPr>
          <w:highlight w:val="yellow"/>
          <w:lang w:val="en-US"/>
        </w:rPr>
        <w:t>X</w:t>
      </w:r>
      <w:r w:rsidRPr="007E46F4">
        <w:rPr>
          <w:lang w:val="en-US"/>
        </w:rPr>
        <w:t>-</w:t>
      </w:r>
      <w:r>
        <w:rPr>
          <w:lang w:val="en-US"/>
        </w:rPr>
        <w:t>3</w:t>
      </w:r>
      <w:r w:rsidRPr="007E46F4">
        <w:rPr>
          <w:lang w:val="en-US"/>
        </w:rPr>
        <w:t>: n41 SEM with NS_04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75"/>
        <w:gridCol w:w="510"/>
        <w:gridCol w:w="510"/>
        <w:gridCol w:w="510"/>
        <w:gridCol w:w="510"/>
        <w:gridCol w:w="510"/>
        <w:gridCol w:w="510"/>
        <w:gridCol w:w="510"/>
        <w:gridCol w:w="510"/>
        <w:gridCol w:w="1301"/>
      </w:tblGrid>
      <w:tr w:rsidR="0025543B" w:rsidRPr="007E46F4" w:rsidTr="00830FED">
        <w:trPr>
          <w:trHeight w:val="50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43B" w:rsidRPr="007E46F4" w:rsidRDefault="0025543B" w:rsidP="00830FED">
            <w:pPr>
              <w:pStyle w:val="TAH"/>
            </w:pPr>
          </w:p>
        </w:tc>
        <w:tc>
          <w:tcPr>
            <w:tcW w:w="0" w:type="auto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43B" w:rsidRPr="007E46F4" w:rsidRDefault="0025543B" w:rsidP="00830FED">
            <w:pPr>
              <w:pStyle w:val="TAH"/>
            </w:pPr>
            <w:r w:rsidRPr="007E46F4">
              <w:t xml:space="preserve">Spectrum emission limit (dBm)/ measurement bandwidth </w:t>
            </w:r>
          </w:p>
          <w:p w:rsidR="0025543B" w:rsidRPr="007E46F4" w:rsidRDefault="0025543B" w:rsidP="00830FED">
            <w:pPr>
              <w:pStyle w:val="TAH"/>
            </w:pPr>
            <w:r w:rsidRPr="007E46F4">
              <w:t>for each channel bandwidth</w:t>
            </w:r>
          </w:p>
        </w:tc>
      </w:tr>
      <w:tr w:rsidR="0025543B" w:rsidRPr="007E46F4" w:rsidTr="00830FED">
        <w:trPr>
          <w:trHeight w:val="50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3B" w:rsidRPr="007E46F4" w:rsidRDefault="0025543B" w:rsidP="00830FED">
            <w:pPr>
              <w:pStyle w:val="TAH"/>
            </w:pPr>
            <w:r w:rsidRPr="007E46F4">
              <w:t>ΔfOOB</w:t>
            </w:r>
            <w:r w:rsidRPr="007E46F4">
              <w:br/>
              <w:t>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43B" w:rsidRPr="007E46F4" w:rsidRDefault="0025543B" w:rsidP="00830FED">
            <w:pPr>
              <w:pStyle w:val="TAH"/>
            </w:pPr>
            <w:r w:rsidRPr="007E46F4">
              <w:t xml:space="preserve">10 </w:t>
            </w:r>
            <w:r w:rsidRPr="007E46F4">
              <w:br/>
              <w:t>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3B" w:rsidRPr="007E46F4" w:rsidRDefault="0025543B" w:rsidP="00830FED">
            <w:pPr>
              <w:pStyle w:val="TAH"/>
            </w:pPr>
            <w:r w:rsidRPr="007E46F4">
              <w:t xml:space="preserve">15 </w:t>
            </w:r>
            <w:r w:rsidRPr="007E46F4">
              <w:br/>
              <w:t>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3B" w:rsidRPr="007E46F4" w:rsidRDefault="0025543B" w:rsidP="00830FED">
            <w:pPr>
              <w:pStyle w:val="TAH"/>
            </w:pPr>
            <w:r w:rsidRPr="007E46F4">
              <w:t xml:space="preserve">20 </w:t>
            </w:r>
            <w:r w:rsidRPr="007E46F4">
              <w:br/>
              <w:t>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3B" w:rsidRPr="007E46F4" w:rsidRDefault="0025543B" w:rsidP="00830FED">
            <w:pPr>
              <w:pStyle w:val="TAH"/>
            </w:pPr>
            <w:r w:rsidRPr="007E46F4">
              <w:t xml:space="preserve">40 </w:t>
            </w:r>
            <w:r w:rsidRPr="007E46F4">
              <w:br/>
              <w:t>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3B" w:rsidRPr="007E46F4" w:rsidRDefault="0025543B" w:rsidP="00830FED">
            <w:pPr>
              <w:pStyle w:val="TAH"/>
            </w:pPr>
            <w:r w:rsidRPr="007E46F4">
              <w:t xml:space="preserve">50 </w:t>
            </w:r>
            <w:r w:rsidRPr="007E46F4">
              <w:br/>
              <w:t>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3B" w:rsidRPr="007E46F4" w:rsidRDefault="0025543B" w:rsidP="00830FED">
            <w:pPr>
              <w:pStyle w:val="TAH"/>
            </w:pPr>
            <w:r w:rsidRPr="007E46F4">
              <w:t xml:space="preserve">60 </w:t>
            </w:r>
            <w:r w:rsidRPr="007E46F4">
              <w:br/>
              <w:t>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3B" w:rsidRPr="007E46F4" w:rsidRDefault="0025543B" w:rsidP="00830FED">
            <w:pPr>
              <w:pStyle w:val="TAH"/>
            </w:pPr>
            <w:r w:rsidRPr="007E46F4">
              <w:t xml:space="preserve">80 </w:t>
            </w:r>
            <w:r w:rsidRPr="007E46F4">
              <w:br/>
              <w:t>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3B" w:rsidRPr="007E46F4" w:rsidRDefault="0025543B" w:rsidP="00830FED">
            <w:pPr>
              <w:pStyle w:val="TAH"/>
            </w:pPr>
            <w:r w:rsidRPr="007E46F4">
              <w:t xml:space="preserve">100 </w:t>
            </w:r>
            <w:r w:rsidRPr="007E46F4">
              <w:br/>
              <w:t>MHz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43B" w:rsidRPr="007E46F4" w:rsidRDefault="0025543B" w:rsidP="00830FED">
            <w:pPr>
              <w:pStyle w:val="TAH"/>
            </w:pPr>
            <w:r w:rsidRPr="007E46F4">
              <w:t>Measurement</w:t>
            </w:r>
            <w:r w:rsidRPr="007E46F4">
              <w:br/>
              <w:t>bandwidth</w:t>
            </w:r>
          </w:p>
        </w:tc>
      </w:tr>
      <w:tr w:rsidR="0025543B" w:rsidRPr="007E46F4" w:rsidTr="00830FED">
        <w:trPr>
          <w:trHeight w:val="288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43B" w:rsidRPr="007E46F4" w:rsidRDefault="0025543B" w:rsidP="00830FED">
            <w:pPr>
              <w:pStyle w:val="TAC"/>
              <w:rPr>
                <w:lang w:val="fi-FI"/>
              </w:rPr>
            </w:pPr>
            <w:r w:rsidRPr="007E46F4">
              <w:rPr>
                <w:lang w:val="fi-FI"/>
              </w:rPr>
              <w:t xml:space="preserve">± 0 </w:t>
            </w:r>
            <w:r>
              <w:rPr>
                <w:lang w:val="fi-FI"/>
              </w:rPr>
              <w:t>–</w:t>
            </w:r>
            <w:r w:rsidRPr="007E46F4">
              <w:rPr>
                <w:lang w:val="fi-FI"/>
              </w:rPr>
              <w:t xml:space="preserve"> 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43B" w:rsidRPr="007E46F4" w:rsidRDefault="0025543B" w:rsidP="00830FED">
            <w:pPr>
              <w:pStyle w:val="TAC"/>
              <w:rPr>
                <w:lang w:val="fi-FI"/>
              </w:rPr>
            </w:pPr>
            <w:r w:rsidRPr="007E46F4">
              <w:rPr>
                <w:lang w:val="fi-FI"/>
              </w:rPr>
              <w:t>-18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43B" w:rsidRPr="007E46F4" w:rsidRDefault="0025543B" w:rsidP="00830FED">
            <w:pPr>
              <w:pStyle w:val="TAC"/>
              <w:rPr>
                <w:lang w:val="fi-FI"/>
              </w:rPr>
            </w:pPr>
            <w:r w:rsidRPr="007E46F4">
              <w:rPr>
                <w:lang w:val="fi-FI"/>
              </w:rPr>
              <w:t>-20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43B" w:rsidRPr="007E46F4" w:rsidRDefault="0025543B" w:rsidP="00830FED">
            <w:pPr>
              <w:pStyle w:val="TAC"/>
              <w:rPr>
                <w:lang w:val="fi-FI"/>
              </w:rPr>
            </w:pPr>
            <w:r w:rsidRPr="007E46F4">
              <w:rPr>
                <w:lang w:val="fi-FI"/>
              </w:rPr>
              <w:t>-21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43B" w:rsidRPr="007E46F4" w:rsidRDefault="0025543B" w:rsidP="00830FED">
            <w:pPr>
              <w:pStyle w:val="TAC"/>
              <w:rPr>
                <w:lang w:val="fi-FI"/>
              </w:rPr>
            </w:pPr>
            <w:r w:rsidRPr="007E46F4">
              <w:rPr>
                <w:lang w:val="fi-FI"/>
              </w:rPr>
              <w:t>-24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43B" w:rsidRPr="007E46F4" w:rsidRDefault="0025543B" w:rsidP="00830FED">
            <w:pPr>
              <w:pStyle w:val="TAC"/>
              <w:rPr>
                <w:lang w:val="fi-FI"/>
              </w:rPr>
            </w:pPr>
            <w:r w:rsidRPr="007E46F4">
              <w:rPr>
                <w:lang w:val="fi-FI"/>
              </w:rPr>
              <w:t>-25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43B" w:rsidRPr="007E46F4" w:rsidRDefault="0025543B" w:rsidP="00830FED">
            <w:pPr>
              <w:pStyle w:val="TAC"/>
              <w:rPr>
                <w:lang w:val="fi-FI"/>
              </w:rPr>
            </w:pPr>
            <w:r w:rsidRPr="007E46F4">
              <w:rPr>
                <w:lang w:val="fi-FI"/>
              </w:rPr>
              <w:t>30 kHz</w:t>
            </w:r>
          </w:p>
        </w:tc>
      </w:tr>
      <w:tr w:rsidR="0025543B" w:rsidRPr="007E46F4" w:rsidTr="00830FED">
        <w:trPr>
          <w:trHeight w:val="2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43B" w:rsidRPr="007E46F4" w:rsidRDefault="0025543B" w:rsidP="00830FED">
            <w:pPr>
              <w:pStyle w:val="TAC"/>
            </w:pPr>
            <w:r w:rsidRPr="007E46F4">
              <w:t xml:space="preserve">± 1 </w:t>
            </w:r>
            <w:r>
              <w:t>–</w:t>
            </w:r>
            <w:r w:rsidRPr="007E46F4">
              <w:t xml:space="preserve"> 5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43B" w:rsidRPr="007E46F4" w:rsidRDefault="0025543B" w:rsidP="00830FED">
            <w:pPr>
              <w:pStyle w:val="TAC"/>
            </w:pPr>
            <w:r w:rsidRPr="007E46F4">
              <w:t>-10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43B" w:rsidRPr="007E46F4" w:rsidRDefault="0025543B" w:rsidP="00830FED">
            <w:pPr>
              <w:pStyle w:val="TAC"/>
            </w:pPr>
            <w:r w:rsidRPr="007E46F4">
              <w:t>1 MHz</w:t>
            </w:r>
          </w:p>
        </w:tc>
      </w:tr>
      <w:tr w:rsidR="0025543B" w:rsidRPr="007E46F4" w:rsidTr="00830FED">
        <w:trPr>
          <w:trHeight w:val="288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43B" w:rsidRPr="007E46F4" w:rsidRDefault="0025543B" w:rsidP="00830FED">
            <w:pPr>
              <w:pStyle w:val="TAC"/>
              <w:rPr>
                <w:lang w:val="fi-FI"/>
              </w:rPr>
            </w:pPr>
            <w:r w:rsidRPr="007E46F4">
              <w:rPr>
                <w:lang w:val="fi-FI"/>
              </w:rPr>
              <w:t xml:space="preserve">± 5 </w:t>
            </w:r>
            <w:r>
              <w:rPr>
                <w:lang w:val="fi-FI"/>
              </w:rPr>
              <w:t>–</w:t>
            </w:r>
            <w:r w:rsidRPr="007E46F4">
              <w:rPr>
                <w:lang w:val="fi-FI"/>
              </w:rPr>
              <w:t xml:space="preserve"> X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43B" w:rsidRPr="007E46F4" w:rsidRDefault="0025543B" w:rsidP="00830FED">
            <w:pPr>
              <w:pStyle w:val="TAC"/>
              <w:rPr>
                <w:lang w:val="fi-FI"/>
              </w:rPr>
            </w:pPr>
            <w:r w:rsidRPr="007E46F4">
              <w:rPr>
                <w:lang w:val="fi-FI"/>
              </w:rPr>
              <w:t>-13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43B" w:rsidRPr="007E46F4" w:rsidRDefault="0025543B" w:rsidP="00830FE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</w:p>
        </w:tc>
      </w:tr>
      <w:tr w:rsidR="0025543B" w:rsidRPr="007E46F4" w:rsidTr="00830FED">
        <w:trPr>
          <w:trHeight w:val="288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43B" w:rsidRPr="007E46F4" w:rsidRDefault="0025543B" w:rsidP="00830FED">
            <w:pPr>
              <w:pStyle w:val="TAC"/>
              <w:rPr>
                <w:lang w:val="fi-FI"/>
              </w:rPr>
            </w:pPr>
            <w:r w:rsidRPr="007E46F4">
              <w:rPr>
                <w:lang w:val="fi-FI"/>
              </w:rPr>
              <w:t>± X - (BWChannel + 5 MHz)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43B" w:rsidRPr="007E46F4" w:rsidRDefault="0025543B" w:rsidP="00830FED">
            <w:pPr>
              <w:pStyle w:val="TAC"/>
              <w:rPr>
                <w:lang w:val="fi-FI"/>
              </w:rPr>
            </w:pPr>
            <w:r w:rsidRPr="007E46F4">
              <w:rPr>
                <w:lang w:val="fi-FI"/>
              </w:rPr>
              <w:t>-25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43B" w:rsidRPr="007E46F4" w:rsidRDefault="0025543B" w:rsidP="00830FE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</w:p>
        </w:tc>
      </w:tr>
      <w:tr w:rsidR="0025543B" w:rsidRPr="00992792" w:rsidTr="00830FED">
        <w:trPr>
          <w:trHeight w:val="288"/>
          <w:jc w:val="center"/>
        </w:trPr>
        <w:tc>
          <w:tcPr>
            <w:tcW w:w="0" w:type="auto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543B" w:rsidRPr="00992792" w:rsidRDefault="0025543B" w:rsidP="00830FED">
            <w:pPr>
              <w:pStyle w:val="TAN"/>
              <w:rPr>
                <w:lang w:val="en-US"/>
              </w:rPr>
            </w:pPr>
            <w:r w:rsidRPr="007E46F4">
              <w:rPr>
                <w:lang w:val="en-US"/>
              </w:rPr>
              <w:t xml:space="preserve">Note 1: X is defined in Table </w:t>
            </w:r>
            <w:r w:rsidRPr="004512AE">
              <w:rPr>
                <w:lang w:val="en-US"/>
              </w:rPr>
              <w:t>6.5.2.3.</w:t>
            </w:r>
            <w:r w:rsidRPr="004512AE">
              <w:rPr>
                <w:highlight w:val="yellow"/>
                <w:lang w:val="en-US"/>
              </w:rPr>
              <w:t>X</w:t>
            </w:r>
            <w:r w:rsidRPr="004512AE">
              <w:rPr>
                <w:lang w:val="en-US"/>
              </w:rPr>
              <w:t>-1</w:t>
            </w:r>
            <w:r>
              <w:rPr>
                <w:lang w:val="en-US"/>
              </w:rPr>
              <w:t xml:space="preserve"> for CP-OFDM and </w:t>
            </w:r>
            <w:r w:rsidRPr="004512AE">
              <w:rPr>
                <w:lang w:val="en-US"/>
              </w:rPr>
              <w:t>6.5.2.3.</w:t>
            </w:r>
            <w:r w:rsidRPr="004512AE">
              <w:rPr>
                <w:highlight w:val="yellow"/>
                <w:lang w:val="en-US"/>
              </w:rPr>
              <w:t>X</w:t>
            </w:r>
            <w:r w:rsidRPr="004512AE">
              <w:rPr>
                <w:lang w:val="en-US"/>
              </w:rPr>
              <w:t>-</w:t>
            </w:r>
            <w:r>
              <w:rPr>
                <w:lang w:val="en-US"/>
              </w:rPr>
              <w:t>2 for DFT-S-OFDM</w:t>
            </w:r>
          </w:p>
        </w:tc>
      </w:tr>
    </w:tbl>
    <w:p w:rsidR="0025543B" w:rsidRDefault="0025543B" w:rsidP="00523644"/>
    <w:p w:rsidR="0025543B" w:rsidRPr="00206BEC" w:rsidRDefault="0025543B" w:rsidP="0025543B">
      <w:pPr>
        <w:keepNext/>
        <w:keepLines/>
        <w:spacing w:before="60"/>
        <w:jc w:val="center"/>
        <w:rPr>
          <w:rFonts w:ascii="Arial" w:hAnsi="Arial"/>
          <w:b/>
          <w:lang w:eastAsia="x-none"/>
        </w:rPr>
      </w:pPr>
      <w:r w:rsidRPr="00206BEC">
        <w:rPr>
          <w:rFonts w:ascii="Arial" w:hAnsi="Arial"/>
          <w:b/>
          <w:lang w:eastAsia="x-none"/>
        </w:rPr>
        <w:lastRenderedPageBreak/>
        <w:t>Table 6.</w:t>
      </w:r>
      <w:r>
        <w:rPr>
          <w:rFonts w:ascii="Arial" w:hAnsi="Arial"/>
          <w:b/>
          <w:lang w:eastAsia="x-none"/>
        </w:rPr>
        <w:t>5</w:t>
      </w:r>
      <w:r w:rsidRPr="00206BEC">
        <w:rPr>
          <w:rFonts w:ascii="Arial" w:hAnsi="Arial"/>
          <w:b/>
          <w:lang w:eastAsia="x-none"/>
        </w:rPr>
        <w:t>.3.</w:t>
      </w:r>
      <w:r w:rsidRPr="000F3C37">
        <w:rPr>
          <w:rFonts w:ascii="Arial" w:hAnsi="Arial"/>
          <w:b/>
          <w:highlight w:val="yellow"/>
          <w:lang w:eastAsia="x-none"/>
        </w:rPr>
        <w:t>X</w:t>
      </w:r>
      <w:r w:rsidRPr="00206BEC">
        <w:rPr>
          <w:rFonts w:ascii="Arial" w:hAnsi="Arial"/>
          <w:b/>
          <w:lang w:eastAsia="x-none"/>
        </w:rPr>
        <w:t xml:space="preserve">.1-1: Additional requirements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0"/>
        <w:gridCol w:w="2967"/>
        <w:gridCol w:w="1870"/>
      </w:tblGrid>
      <w:tr w:rsidR="0025543B" w:rsidRPr="00206BEC" w:rsidTr="00830FED">
        <w:trPr>
          <w:cantSplit/>
          <w:trHeight w:val="365"/>
          <w:jc w:val="center"/>
        </w:trPr>
        <w:tc>
          <w:tcPr>
            <w:tcW w:w="1720" w:type="dxa"/>
            <w:vMerge w:val="restart"/>
          </w:tcPr>
          <w:p w:rsidR="0025543B" w:rsidRPr="00206BEC" w:rsidRDefault="0025543B" w:rsidP="00830FE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206BEC">
              <w:rPr>
                <w:rFonts w:ascii="Arial" w:hAnsi="Arial" w:cs="Arial"/>
                <w:b/>
                <w:sz w:val="18"/>
              </w:rPr>
              <w:t>Frequency band</w:t>
            </w:r>
          </w:p>
          <w:p w:rsidR="0025543B" w:rsidRPr="00206BEC" w:rsidRDefault="0025543B" w:rsidP="00830FE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206BEC">
              <w:rPr>
                <w:rFonts w:ascii="Arial" w:hAnsi="Arial" w:cs="Arial"/>
                <w:b/>
                <w:sz w:val="18"/>
              </w:rPr>
              <w:t>(MHz)</w:t>
            </w:r>
          </w:p>
        </w:tc>
        <w:tc>
          <w:tcPr>
            <w:tcW w:w="2967" w:type="dxa"/>
          </w:tcPr>
          <w:p w:rsidR="0025543B" w:rsidRPr="00206BEC" w:rsidRDefault="0025543B" w:rsidP="00830FE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206BEC">
              <w:rPr>
                <w:rFonts w:ascii="Arial" w:hAnsi="Arial" w:cs="Arial"/>
                <w:b/>
                <w:sz w:val="18"/>
              </w:rPr>
              <w:t>Channel bandwidth / Spectrum emission limit (dBm)</w:t>
            </w:r>
          </w:p>
        </w:tc>
        <w:tc>
          <w:tcPr>
            <w:tcW w:w="1870" w:type="dxa"/>
            <w:vMerge w:val="restart"/>
          </w:tcPr>
          <w:p w:rsidR="0025543B" w:rsidRPr="00206BEC" w:rsidRDefault="0025543B" w:rsidP="00830FE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206BEC">
              <w:rPr>
                <w:rFonts w:ascii="Arial" w:hAnsi="Arial" w:cs="Arial"/>
                <w:b/>
                <w:sz w:val="18"/>
              </w:rPr>
              <w:t xml:space="preserve">Measurement bandwidth </w:t>
            </w:r>
          </w:p>
        </w:tc>
      </w:tr>
      <w:tr w:rsidR="0025543B" w:rsidRPr="00206BEC" w:rsidTr="00830FED">
        <w:trPr>
          <w:cantSplit/>
          <w:trHeight w:val="371"/>
          <w:jc w:val="center"/>
        </w:trPr>
        <w:tc>
          <w:tcPr>
            <w:tcW w:w="1720" w:type="dxa"/>
            <w:vMerge/>
          </w:tcPr>
          <w:p w:rsidR="0025543B" w:rsidRPr="00206BEC" w:rsidRDefault="0025543B" w:rsidP="00830FE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2967" w:type="dxa"/>
          </w:tcPr>
          <w:p w:rsidR="0025543B" w:rsidRPr="00206BEC" w:rsidRDefault="0025543B" w:rsidP="00830FE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206BEC">
              <w:rPr>
                <w:rFonts w:ascii="Arial" w:hAnsi="Arial" w:cs="Arial"/>
                <w:b/>
                <w:sz w:val="18"/>
              </w:rPr>
              <w:t>10, 15, 20</w:t>
            </w:r>
            <w:r>
              <w:rPr>
                <w:rFonts w:ascii="Arial" w:hAnsi="Arial" w:cs="Arial"/>
                <w:b/>
                <w:sz w:val="18"/>
              </w:rPr>
              <w:t>, 40, 50, 60, 80, 100</w:t>
            </w:r>
            <w:r w:rsidRPr="00206BEC">
              <w:rPr>
                <w:rFonts w:ascii="Arial" w:hAnsi="Arial" w:cs="Arial"/>
                <w:b/>
                <w:sz w:val="18"/>
              </w:rPr>
              <w:t xml:space="preserve"> MHz</w:t>
            </w:r>
          </w:p>
        </w:tc>
        <w:tc>
          <w:tcPr>
            <w:tcW w:w="1870" w:type="dxa"/>
            <w:vMerge/>
          </w:tcPr>
          <w:p w:rsidR="0025543B" w:rsidRPr="00206BEC" w:rsidRDefault="0025543B" w:rsidP="00830FED">
            <w:pPr>
              <w:keepNext/>
              <w:keepLines/>
              <w:jc w:val="center"/>
              <w:rPr>
                <w:rFonts w:ascii="Arial" w:hAnsi="Arial" w:cs="Arial"/>
                <w:b/>
                <w:snapToGrid w:val="0"/>
                <w:kern w:val="2"/>
                <w:sz w:val="18"/>
                <w:szCs w:val="18"/>
              </w:rPr>
            </w:pPr>
          </w:p>
        </w:tc>
      </w:tr>
      <w:tr w:rsidR="0025543B" w:rsidRPr="00206BEC" w:rsidTr="00830FED">
        <w:trPr>
          <w:jc w:val="center"/>
        </w:trPr>
        <w:tc>
          <w:tcPr>
            <w:tcW w:w="1720" w:type="dxa"/>
          </w:tcPr>
          <w:p w:rsidR="0025543B" w:rsidRPr="00206BEC" w:rsidRDefault="0025543B" w:rsidP="00830FE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A58BC">
              <w:rPr>
                <w:rFonts w:ascii="Arial" w:hAnsi="Arial" w:cs="Arial" w:hint="eastAsia"/>
                <w:sz w:val="18"/>
              </w:rPr>
              <w:t>24</w:t>
            </w:r>
            <w:r>
              <w:rPr>
                <w:rFonts w:ascii="Arial" w:hAnsi="Arial" w:cs="Arial"/>
                <w:sz w:val="18"/>
              </w:rPr>
              <w:t>9</w:t>
            </w:r>
            <w:r w:rsidRPr="001A58BC">
              <w:rPr>
                <w:rFonts w:ascii="Arial" w:hAnsi="Arial" w:cs="Arial" w:hint="eastAsia"/>
                <w:sz w:val="18"/>
              </w:rPr>
              <w:t>5 ≤ f &lt; 249</w:t>
            </w:r>
            <w:r>
              <w:rPr>
                <w:rFonts w:ascii="Arial" w:hAnsi="Arial" w:cs="Arial"/>
                <w:sz w:val="18"/>
              </w:rPr>
              <w:t>6</w:t>
            </w:r>
          </w:p>
        </w:tc>
        <w:tc>
          <w:tcPr>
            <w:tcW w:w="2967" w:type="dxa"/>
          </w:tcPr>
          <w:p w:rsidR="0025543B" w:rsidRPr="00206BEC" w:rsidRDefault="0025543B" w:rsidP="00830FE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-13</w:t>
            </w:r>
          </w:p>
        </w:tc>
        <w:tc>
          <w:tcPr>
            <w:tcW w:w="1870" w:type="dxa"/>
          </w:tcPr>
          <w:p w:rsidR="0025543B" w:rsidRPr="00206BEC" w:rsidRDefault="0025543B" w:rsidP="00830FE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1% of Channel BW</w:t>
            </w:r>
          </w:p>
        </w:tc>
      </w:tr>
      <w:tr w:rsidR="0025543B" w:rsidRPr="00206BEC" w:rsidTr="00830FED">
        <w:trPr>
          <w:jc w:val="center"/>
        </w:trPr>
        <w:tc>
          <w:tcPr>
            <w:tcW w:w="1720" w:type="dxa"/>
          </w:tcPr>
          <w:p w:rsidR="0025543B" w:rsidRPr="00206BEC" w:rsidRDefault="0025543B" w:rsidP="00830FE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BEC">
              <w:rPr>
                <w:rFonts w:ascii="Arial" w:hAnsi="Arial" w:cs="Arial"/>
                <w:sz w:val="18"/>
              </w:rPr>
              <w:t>2490.5 ≤ f &lt; 2495</w:t>
            </w:r>
          </w:p>
        </w:tc>
        <w:tc>
          <w:tcPr>
            <w:tcW w:w="2967" w:type="dxa"/>
          </w:tcPr>
          <w:p w:rsidR="0025543B" w:rsidRPr="00206BEC" w:rsidRDefault="0025543B" w:rsidP="00830FE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BEC">
              <w:rPr>
                <w:rFonts w:ascii="Arial" w:hAnsi="Arial" w:cs="Arial"/>
                <w:sz w:val="18"/>
              </w:rPr>
              <w:t>-13</w:t>
            </w:r>
          </w:p>
        </w:tc>
        <w:tc>
          <w:tcPr>
            <w:tcW w:w="1870" w:type="dxa"/>
          </w:tcPr>
          <w:p w:rsidR="0025543B" w:rsidRPr="00206BEC" w:rsidRDefault="0025543B" w:rsidP="00830FE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BEC">
              <w:rPr>
                <w:rFonts w:ascii="Arial" w:hAnsi="Arial" w:cs="Arial"/>
                <w:sz w:val="18"/>
              </w:rPr>
              <w:t>1 MHz</w:t>
            </w:r>
          </w:p>
        </w:tc>
      </w:tr>
      <w:tr w:rsidR="0025543B" w:rsidRPr="00206BEC" w:rsidTr="00830FED">
        <w:trPr>
          <w:jc w:val="center"/>
        </w:trPr>
        <w:tc>
          <w:tcPr>
            <w:tcW w:w="1720" w:type="dxa"/>
          </w:tcPr>
          <w:p w:rsidR="0025543B" w:rsidRPr="00206BEC" w:rsidRDefault="0025543B" w:rsidP="00830FE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BEC">
              <w:rPr>
                <w:rFonts w:ascii="Arial" w:hAnsi="Arial" w:cs="Arial"/>
                <w:sz w:val="18"/>
              </w:rPr>
              <w:t>0 &lt; f &lt; 2490.5</w:t>
            </w:r>
          </w:p>
        </w:tc>
        <w:tc>
          <w:tcPr>
            <w:tcW w:w="2967" w:type="dxa"/>
          </w:tcPr>
          <w:p w:rsidR="0025543B" w:rsidRPr="00206BEC" w:rsidRDefault="0025543B" w:rsidP="00830FE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BEC">
              <w:rPr>
                <w:rFonts w:ascii="Arial" w:hAnsi="Arial" w:cs="Arial"/>
                <w:sz w:val="18"/>
              </w:rPr>
              <w:t>-25</w:t>
            </w:r>
          </w:p>
        </w:tc>
        <w:tc>
          <w:tcPr>
            <w:tcW w:w="1870" w:type="dxa"/>
          </w:tcPr>
          <w:p w:rsidR="0025543B" w:rsidRPr="00206BEC" w:rsidRDefault="0025543B" w:rsidP="00830FE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BEC">
              <w:rPr>
                <w:rFonts w:ascii="Arial" w:hAnsi="Arial" w:cs="Arial"/>
                <w:sz w:val="18"/>
              </w:rPr>
              <w:t>1 MHz</w:t>
            </w:r>
          </w:p>
        </w:tc>
      </w:tr>
    </w:tbl>
    <w:p w:rsidR="0025543B" w:rsidRDefault="0025543B" w:rsidP="00523644"/>
    <w:p w:rsidR="0025543B" w:rsidRDefault="0025543B" w:rsidP="00523644">
      <w:r>
        <w:t xml:space="preserve">In our previous simulations, the first SEM segment </w:t>
      </w:r>
      <w:r w:rsidR="004905A4">
        <w:t>limit was -24 dBm/30kHz</w:t>
      </w:r>
      <w:r w:rsidR="00670AF7">
        <w:t xml:space="preserve"> for greatest channel bandwidths</w:t>
      </w:r>
      <w:r w:rsidR="004905A4">
        <w:t xml:space="preserve">, hence the new SEM is </w:t>
      </w:r>
      <w:r w:rsidR="00D15816">
        <w:t xml:space="preserve">somewhat </w:t>
      </w:r>
      <w:r w:rsidR="004905A4">
        <w:t>tighter.</w:t>
      </w:r>
      <w:r w:rsidR="00F30808">
        <w:t xml:space="preserve"> Furthermore, there were </w:t>
      </w:r>
      <w:r w:rsidR="00B736D9">
        <w:t xml:space="preserve">changes </w:t>
      </w:r>
      <w:r w:rsidR="00F30808">
        <w:t>in the X parameter values.</w:t>
      </w:r>
      <w:r w:rsidR="00E47EE5">
        <w:t xml:space="preserve"> Therefore, we resimulated the DFT-S-OFDM cases.</w:t>
      </w:r>
      <w:r w:rsidR="003B36D8">
        <w:t xml:space="preserve"> Apart from the SEM and a</w:t>
      </w:r>
      <w:r w:rsidR="00DB3B46">
        <w:t>dditional spurious limit, the simulation assumptions were as in [1].</w:t>
      </w:r>
      <w:r w:rsidR="004905A4">
        <w:t xml:space="preserve"> </w:t>
      </w:r>
    </w:p>
    <w:p w:rsidR="007341E9" w:rsidRDefault="007341E9" w:rsidP="00523644">
      <w:r>
        <w:t xml:space="preserve">The new n41 SEM width is based on the maximum allocation size. However, in most cases, the transmission bandwidth configuration is </w:t>
      </w:r>
      <w:r w:rsidR="00344706">
        <w:t xml:space="preserve">greater </w:t>
      </w:r>
      <w:r>
        <w:t>than the maximum allocation size.</w:t>
      </w:r>
      <w:r w:rsidR="003B36D8">
        <w:t xml:space="preserve"> Also, the asymmetry of the transmission bandwidth configuration is not taken into account in the SEM width. </w:t>
      </w:r>
      <w:r w:rsidR="004662FD">
        <w:t>As a result, the MPR is not sufficient for narrow allocations close to channel edge, as exemplified by Fig. 1.</w:t>
      </w:r>
      <w:r w:rsidR="004731FE">
        <w:t xml:space="preserve"> </w:t>
      </w:r>
      <w:r w:rsidR="0084467A">
        <w:t xml:space="preserve">In </w:t>
      </w:r>
      <w:r w:rsidR="00001B18">
        <w:t>Fig. 2</w:t>
      </w:r>
      <w:r w:rsidR="0084467A">
        <w:t xml:space="preserve">, it can be seen </w:t>
      </w:r>
      <w:r w:rsidR="00001B18">
        <w:t>that this is caused by the IMD3 of the allocation and its image hitting the outermost SEM segment.</w:t>
      </w:r>
    </w:p>
    <w:p w:rsidR="007341E9" w:rsidRDefault="007341E9" w:rsidP="00EB0B1E">
      <w:pPr>
        <w:keepNext/>
        <w:jc w:val="center"/>
      </w:pPr>
      <w:r>
        <w:rPr>
          <w:noProof/>
          <w:lang w:val="en-US"/>
        </w:rPr>
        <w:drawing>
          <wp:inline distT="0" distB="0" distL="0" distR="0" wp14:anchorId="69711B79" wp14:editId="3337CE9E">
            <wp:extent cx="2996190" cy="2246381"/>
            <wp:effectExtent l="0" t="0" r="0" b="1905"/>
            <wp:docPr id="1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96190" cy="2246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val="en-US"/>
        </w:rPr>
        <w:drawing>
          <wp:inline distT="0" distB="0" distL="0" distR="0" wp14:anchorId="7EFE5F2F" wp14:editId="7F967B77">
            <wp:extent cx="2996190" cy="2246381"/>
            <wp:effectExtent l="0" t="0" r="0" b="1905"/>
            <wp:docPr id="8" name="Picture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96190" cy="2246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41E9" w:rsidRDefault="007341E9" w:rsidP="00EB0B1E">
      <w:pPr>
        <w:pStyle w:val="Caption"/>
      </w:pPr>
      <w:r>
        <w:t xml:space="preserve">Figure 1. Examples of cases requiring A-MPR higher than MPR </w:t>
      </w:r>
      <w:r w:rsidR="009C56FC">
        <w:br/>
      </w:r>
      <w:r w:rsidR="00F67E9F">
        <w:t>when emissions cannot reach the additional spurious limit</w:t>
      </w:r>
      <w:r>
        <w:t>.</w:t>
      </w:r>
    </w:p>
    <w:p w:rsidR="00313471" w:rsidRDefault="00313471" w:rsidP="00EB0B1E">
      <w:pPr>
        <w:keepNext/>
        <w:jc w:val="center"/>
      </w:pPr>
      <w:r w:rsidRPr="00313471">
        <w:rPr>
          <w:noProof/>
        </w:rPr>
        <w:drawing>
          <wp:inline distT="0" distB="0" distL="0" distR="0">
            <wp:extent cx="5322570" cy="541718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2570" cy="5417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3471" w:rsidRPr="00EB0B1E" w:rsidRDefault="00313471" w:rsidP="00EB0B1E">
      <w:pPr>
        <w:jc w:val="center"/>
        <w:rPr>
          <w:i/>
        </w:rPr>
      </w:pPr>
      <w:r w:rsidRPr="00EB0B1E">
        <w:rPr>
          <w:i/>
        </w:rPr>
        <w:t>Figure</w:t>
      </w:r>
      <w:r w:rsidR="00FD10B7">
        <w:rPr>
          <w:i/>
        </w:rPr>
        <w:t xml:space="preserve"> </w:t>
      </w:r>
      <w:r w:rsidRPr="00EB0B1E">
        <w:rPr>
          <w:i/>
        </w:rPr>
        <w:t xml:space="preserve">2. </w:t>
      </w:r>
      <w:r w:rsidR="000F3E2A">
        <w:rPr>
          <w:i/>
        </w:rPr>
        <w:t xml:space="preserve">IMD 3 of allocation and its image, limited by the last </w:t>
      </w:r>
      <w:r w:rsidR="008714CC">
        <w:rPr>
          <w:i/>
        </w:rPr>
        <w:br/>
      </w:r>
      <w:r w:rsidR="000F3E2A">
        <w:rPr>
          <w:i/>
        </w:rPr>
        <w:t>SEM segmen</w:t>
      </w:r>
      <w:r w:rsidR="008714CC">
        <w:rPr>
          <w:i/>
        </w:rPr>
        <w:t>t</w:t>
      </w:r>
      <w:r w:rsidR="004F746B">
        <w:rPr>
          <w:i/>
        </w:rPr>
        <w:t xml:space="preserve"> and </w:t>
      </w:r>
      <w:r w:rsidR="00B92F07">
        <w:rPr>
          <w:i/>
        </w:rPr>
        <w:t>requiring</w:t>
      </w:r>
      <w:r w:rsidR="004F746B">
        <w:rPr>
          <w:i/>
        </w:rPr>
        <w:t xml:space="preserve"> A-MPR higher than the MPR.</w:t>
      </w:r>
    </w:p>
    <w:p w:rsidR="007341E9" w:rsidRDefault="007341E9" w:rsidP="00523644"/>
    <w:p w:rsidR="00B07754" w:rsidRDefault="00B07754" w:rsidP="00523644">
      <w:r>
        <w:t xml:space="preserve">Table 1. shows the </w:t>
      </w:r>
      <w:r w:rsidR="00215DF3">
        <w:t xml:space="preserve">needed back-off </w:t>
      </w:r>
      <w:r w:rsidR="00F06C2C">
        <w:t>to avoid violating the new DFT-S-OFDM SEM</w:t>
      </w:r>
      <w:r w:rsidR="003E7D08">
        <w:t>, in the form of MPR</w:t>
      </w:r>
      <w:r w:rsidR="00622312">
        <w:t>+delta</w:t>
      </w:r>
      <w:r w:rsidR="00F06C2C">
        <w:t xml:space="preserve">. </w:t>
      </w:r>
      <w:r w:rsidR="00D13C1E">
        <w:t xml:space="preserve">We </w:t>
      </w:r>
      <w:r w:rsidR="001919D1">
        <w:t xml:space="preserve">denote </w:t>
      </w:r>
      <w:r w:rsidR="00D13C1E">
        <w:t xml:space="preserve">this </w:t>
      </w:r>
      <w:r w:rsidR="001919D1">
        <w:t xml:space="preserve">with </w:t>
      </w:r>
      <w:r w:rsidR="00D13C1E">
        <w:t>A-MPR</w:t>
      </w:r>
      <w:r w:rsidR="001919D1" w:rsidRPr="00EB0B1E">
        <w:rPr>
          <w:vertAlign w:val="subscript"/>
        </w:rPr>
        <w:t>L</w:t>
      </w:r>
      <w:r w:rsidR="00D13C1E">
        <w:t xml:space="preserve"> to distinguish it from </w:t>
      </w:r>
      <w:r w:rsidR="00273C8D">
        <w:t xml:space="preserve">higher A-MPR values, denoted as </w:t>
      </w:r>
      <w:r w:rsidR="001919D1">
        <w:t>A-MPR</w:t>
      </w:r>
      <w:r w:rsidR="001919D1">
        <w:rPr>
          <w:vertAlign w:val="subscript"/>
        </w:rPr>
        <w:t>H</w:t>
      </w:r>
      <w:r w:rsidR="001919D1">
        <w:t xml:space="preserve"> </w:t>
      </w:r>
      <w:r w:rsidR="00273C8D">
        <w:t xml:space="preserve">and </w:t>
      </w:r>
      <w:r w:rsidR="00D13C1E">
        <w:t>explained in Section 3.</w:t>
      </w:r>
      <w:r w:rsidR="00215DF3">
        <w:t xml:space="preserve"> </w:t>
      </w:r>
      <w:r w:rsidR="004E203E">
        <w:t xml:space="preserve">Table 2 summarizes </w:t>
      </w:r>
      <w:r w:rsidR="00FB6EEC">
        <w:t>the A-MPR</w:t>
      </w:r>
      <w:r w:rsidR="00FB6EEC" w:rsidRPr="0097412C">
        <w:rPr>
          <w:vertAlign w:val="subscript"/>
        </w:rPr>
        <w:t>L</w:t>
      </w:r>
      <w:r w:rsidR="00FB6EEC">
        <w:t xml:space="preserve"> values</w:t>
      </w:r>
      <w:r w:rsidR="004E203E">
        <w:t>.</w:t>
      </w:r>
    </w:p>
    <w:p w:rsidR="005A4E04" w:rsidRPr="00EB0B1E" w:rsidRDefault="005A4E04" w:rsidP="005A4E04">
      <w:pPr>
        <w:pStyle w:val="TH"/>
        <w:rPr>
          <w:rFonts w:ascii="Times New Roman" w:hAnsi="Times New Roman"/>
          <w:b w:val="0"/>
          <w:i/>
        </w:rPr>
      </w:pPr>
      <w:r w:rsidRPr="00EB0B1E">
        <w:rPr>
          <w:rFonts w:ascii="Times New Roman" w:hAnsi="Times New Roman"/>
          <w:b w:val="0"/>
          <w:i/>
        </w:rPr>
        <w:t xml:space="preserve">Table 1. </w:t>
      </w:r>
      <w:r w:rsidR="00772054" w:rsidRPr="00EB0B1E">
        <w:rPr>
          <w:rFonts w:ascii="Times New Roman" w:hAnsi="Times New Roman"/>
          <w:b w:val="0"/>
        </w:rPr>
        <w:t>A-MPR</w:t>
      </w:r>
      <w:r w:rsidR="00772054" w:rsidRPr="00EB0B1E">
        <w:rPr>
          <w:rFonts w:ascii="Times New Roman" w:hAnsi="Times New Roman"/>
          <w:b w:val="0"/>
          <w:vertAlign w:val="subscript"/>
        </w:rPr>
        <w:t>L</w:t>
      </w:r>
      <w:r w:rsidR="00772054" w:rsidRPr="00EB0B1E">
        <w:rPr>
          <w:rFonts w:ascii="Times New Roman" w:hAnsi="Times New Roman"/>
        </w:rPr>
        <w:t xml:space="preserve"> </w:t>
      </w:r>
      <w:r w:rsidRPr="00EB0B1E">
        <w:rPr>
          <w:rFonts w:ascii="Times New Roman" w:hAnsi="Times New Roman"/>
          <w:b w:val="0"/>
          <w:i/>
        </w:rPr>
        <w:t>for power class 3 (MPR+increase)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07"/>
        <w:gridCol w:w="2097"/>
        <w:gridCol w:w="2057"/>
      </w:tblGrid>
      <w:tr w:rsidR="005A4E04" w:rsidRPr="0042332B" w:rsidTr="00830FED">
        <w:trPr>
          <w:jc w:val="center"/>
        </w:trPr>
        <w:tc>
          <w:tcPr>
            <w:tcW w:w="23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E04" w:rsidRPr="0042332B" w:rsidRDefault="005A4E04" w:rsidP="005A4E04">
            <w:pPr>
              <w:pStyle w:val="TAH"/>
              <w:rPr>
                <w:rFonts w:cs="Arial"/>
              </w:rPr>
            </w:pPr>
            <w:r w:rsidRPr="0042332B">
              <w:rPr>
                <w:rFonts w:cs="Arial"/>
              </w:rPr>
              <w:t>Modulation</w:t>
            </w:r>
          </w:p>
        </w:tc>
        <w:tc>
          <w:tcPr>
            <w:tcW w:w="4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E04" w:rsidRPr="0042332B" w:rsidRDefault="004C57B3" w:rsidP="00C80BD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A-</w:t>
            </w:r>
            <w:r w:rsidRPr="0042332B">
              <w:rPr>
                <w:rFonts w:cs="Arial"/>
              </w:rPr>
              <w:t>MPR</w:t>
            </w:r>
            <w:r w:rsidRPr="0097412C">
              <w:rPr>
                <w:rFonts w:cs="Arial"/>
                <w:vertAlign w:val="subscript"/>
              </w:rPr>
              <w:t>L</w:t>
            </w:r>
            <w:r w:rsidR="005A4E04" w:rsidRPr="0042332B">
              <w:rPr>
                <w:rFonts w:cs="Arial"/>
              </w:rPr>
              <w:t xml:space="preserve"> (dB)</w:t>
            </w:r>
          </w:p>
        </w:tc>
      </w:tr>
      <w:tr w:rsidR="005A4E04" w:rsidRPr="0042332B" w:rsidTr="00830FED">
        <w:trPr>
          <w:trHeight w:val="248"/>
          <w:jc w:val="center"/>
        </w:trPr>
        <w:tc>
          <w:tcPr>
            <w:tcW w:w="2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04" w:rsidRPr="0042332B" w:rsidRDefault="005A4E04" w:rsidP="00EB0B1E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E04" w:rsidRPr="0042332B" w:rsidRDefault="005A4E04" w:rsidP="005A4E04">
            <w:pPr>
              <w:pStyle w:val="TAH"/>
              <w:rPr>
                <w:rFonts w:cs="Arial"/>
              </w:rPr>
            </w:pPr>
            <w:r w:rsidRPr="0042332B">
              <w:rPr>
                <w:rFonts w:cs="Arial"/>
              </w:rPr>
              <w:t>Outer RB allocations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E04" w:rsidRPr="0042332B" w:rsidRDefault="005A4E04" w:rsidP="00C80BD8">
            <w:pPr>
              <w:pStyle w:val="TAH"/>
              <w:rPr>
                <w:rFonts w:cs="Arial"/>
              </w:rPr>
            </w:pPr>
            <w:r w:rsidRPr="0042332B">
              <w:rPr>
                <w:rFonts w:cs="Arial"/>
              </w:rPr>
              <w:t>Inner RB allocations</w:t>
            </w:r>
          </w:p>
        </w:tc>
      </w:tr>
      <w:tr w:rsidR="005A4E04" w:rsidRPr="0042332B" w:rsidTr="00830FED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E04" w:rsidRPr="0042332B" w:rsidRDefault="005A4E04" w:rsidP="005A4E04">
            <w:pPr>
              <w:pStyle w:val="TAC"/>
              <w:rPr>
                <w:rFonts w:cs="Arial"/>
              </w:rPr>
            </w:pPr>
            <w:r w:rsidRPr="0042332B">
              <w:rPr>
                <w:rFonts w:cs="Arial"/>
              </w:rPr>
              <w:t>DFT-s-OFDM PI/2 BPSK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E04" w:rsidRPr="0042332B" w:rsidRDefault="005A4E04" w:rsidP="00B07754">
            <w:pPr>
              <w:pStyle w:val="TAC"/>
              <w:rPr>
                <w:rFonts w:cs="Arial"/>
                <w:lang w:val="en-CA"/>
              </w:rPr>
            </w:pPr>
            <w:r w:rsidRPr="0042332B">
              <w:rPr>
                <w:rFonts w:cs="Arial"/>
              </w:rPr>
              <w:t>≤ 0.5</w:t>
            </w:r>
            <w:r>
              <w:rPr>
                <w:rFonts w:cs="Arial"/>
              </w:rPr>
              <w:t xml:space="preserve"> </w:t>
            </w:r>
            <w:r w:rsidRPr="00EB0B1E">
              <w:rPr>
                <w:rFonts w:cs="Arial"/>
                <w:b/>
              </w:rPr>
              <w:t>+ 1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E04" w:rsidRPr="0042332B" w:rsidRDefault="005A4E04" w:rsidP="00B07754">
            <w:pPr>
              <w:pStyle w:val="TAC"/>
              <w:rPr>
                <w:rFonts w:cs="Arial"/>
              </w:rPr>
            </w:pPr>
            <w:r w:rsidRPr="0042332B">
              <w:rPr>
                <w:rFonts w:cs="Arial"/>
              </w:rPr>
              <w:t>0</w:t>
            </w:r>
            <w:r>
              <w:rPr>
                <w:rFonts w:cs="Arial"/>
              </w:rPr>
              <w:t xml:space="preserve"> </w:t>
            </w:r>
            <w:r w:rsidRPr="00EB0B1E">
              <w:rPr>
                <w:rFonts w:cs="Arial"/>
                <w:b/>
              </w:rPr>
              <w:t>+ 0.5</w:t>
            </w:r>
          </w:p>
        </w:tc>
      </w:tr>
      <w:tr w:rsidR="005A4E04" w:rsidRPr="0042332B" w:rsidTr="00830FED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E04" w:rsidRPr="0042332B" w:rsidRDefault="005A4E04" w:rsidP="005A4E04">
            <w:pPr>
              <w:pStyle w:val="TAC"/>
              <w:rPr>
                <w:rFonts w:cs="Arial"/>
              </w:rPr>
            </w:pPr>
            <w:r w:rsidRPr="0042332B">
              <w:rPr>
                <w:rFonts w:cs="Arial"/>
              </w:rPr>
              <w:t>DFT-s-OFDM QPSK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E04" w:rsidRPr="00EA1DF1" w:rsidRDefault="005A4E04" w:rsidP="00B07754">
            <w:pPr>
              <w:pStyle w:val="TAC"/>
              <w:rPr>
                <w:rFonts w:cs="Arial"/>
                <w:highlight w:val="yellow"/>
              </w:rPr>
            </w:pPr>
            <w:r w:rsidRPr="00B546DC">
              <w:rPr>
                <w:rFonts w:cs="Arial"/>
              </w:rPr>
              <w:t xml:space="preserve">≤ </w:t>
            </w:r>
            <w:r w:rsidRPr="00B546DC">
              <w:rPr>
                <w:rFonts w:cs="Arial"/>
                <w:lang w:val="en-CA"/>
              </w:rPr>
              <w:t xml:space="preserve">1 </w:t>
            </w:r>
            <w:r w:rsidRPr="00EB0B1E">
              <w:rPr>
                <w:rFonts w:cs="Arial"/>
                <w:b/>
                <w:lang w:val="en-CA"/>
              </w:rPr>
              <w:t>+ 1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E04" w:rsidRPr="0042332B" w:rsidRDefault="005A4E04" w:rsidP="00B07754">
            <w:pPr>
              <w:pStyle w:val="TAC"/>
              <w:rPr>
                <w:rFonts w:cs="Arial"/>
              </w:rPr>
            </w:pPr>
            <w:r w:rsidRPr="0042332B">
              <w:rPr>
                <w:rFonts w:cs="Arial"/>
                <w:lang w:val="en-CA"/>
              </w:rPr>
              <w:t>0</w:t>
            </w:r>
            <w:r>
              <w:rPr>
                <w:rFonts w:cs="Arial"/>
                <w:lang w:val="en-CA"/>
              </w:rPr>
              <w:t xml:space="preserve"> </w:t>
            </w:r>
            <w:r w:rsidRPr="00EB0B1E">
              <w:rPr>
                <w:rFonts w:cs="Arial"/>
                <w:b/>
                <w:lang w:val="en-CA"/>
              </w:rPr>
              <w:t>+ 1.5</w:t>
            </w:r>
          </w:p>
        </w:tc>
      </w:tr>
      <w:tr w:rsidR="005A4E04" w:rsidRPr="0042332B" w:rsidTr="00830FED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E04" w:rsidRPr="0042332B" w:rsidRDefault="005A4E04" w:rsidP="005A4E04">
            <w:pPr>
              <w:pStyle w:val="TAC"/>
              <w:rPr>
                <w:rFonts w:cs="Arial"/>
              </w:rPr>
            </w:pPr>
            <w:r w:rsidRPr="0042332B">
              <w:rPr>
                <w:rFonts w:cs="Arial"/>
              </w:rPr>
              <w:t>DFT-s-OFDM 16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E04" w:rsidRPr="0042332B" w:rsidRDefault="005A4E04" w:rsidP="00B07754">
            <w:pPr>
              <w:pStyle w:val="TAC"/>
              <w:rPr>
                <w:rFonts w:cs="Arial"/>
              </w:rPr>
            </w:pPr>
            <w:r w:rsidRPr="0042332B">
              <w:rPr>
                <w:rFonts w:cs="Arial"/>
              </w:rPr>
              <w:t xml:space="preserve">≤ </w:t>
            </w:r>
            <w:r w:rsidRPr="0042332B">
              <w:rPr>
                <w:rFonts w:cs="Arial"/>
                <w:lang w:val="en-CA"/>
              </w:rPr>
              <w:t>2</w:t>
            </w:r>
            <w:r>
              <w:rPr>
                <w:rFonts w:cs="Arial"/>
                <w:lang w:val="en-CA"/>
              </w:rPr>
              <w:t xml:space="preserve"> </w:t>
            </w:r>
            <w:r w:rsidRPr="00EB0B1E">
              <w:rPr>
                <w:rFonts w:cs="Arial"/>
                <w:b/>
                <w:lang w:val="en-CA"/>
              </w:rPr>
              <w:t>+ 0.5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E04" w:rsidRPr="0042332B" w:rsidRDefault="005A4E04" w:rsidP="00B07754">
            <w:pPr>
              <w:pStyle w:val="TAC"/>
              <w:rPr>
                <w:rFonts w:cs="Arial"/>
              </w:rPr>
            </w:pPr>
            <w:r w:rsidRPr="0042332B">
              <w:rPr>
                <w:rFonts w:cs="Arial"/>
              </w:rPr>
              <w:t xml:space="preserve">≤ </w:t>
            </w:r>
            <w:r w:rsidRPr="0042332B">
              <w:rPr>
                <w:rFonts w:cs="Arial"/>
                <w:lang w:val="en-CA"/>
              </w:rPr>
              <w:t>1</w:t>
            </w:r>
            <w:r w:rsidRPr="00EB0B1E">
              <w:rPr>
                <w:rFonts w:cs="Arial"/>
                <w:b/>
                <w:lang w:val="en-CA"/>
              </w:rPr>
              <w:t>+1</w:t>
            </w:r>
          </w:p>
        </w:tc>
      </w:tr>
      <w:tr w:rsidR="005A4E04" w:rsidRPr="0042332B" w:rsidTr="00830FED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E04" w:rsidRPr="0042332B" w:rsidRDefault="005A4E04" w:rsidP="005A4E04">
            <w:pPr>
              <w:pStyle w:val="TAC"/>
              <w:rPr>
                <w:rFonts w:cs="Arial"/>
              </w:rPr>
            </w:pPr>
            <w:r w:rsidRPr="0042332B">
              <w:rPr>
                <w:rFonts w:cs="Arial"/>
              </w:rPr>
              <w:t>DFT-s-OFDM 64 QAM</w:t>
            </w:r>
          </w:p>
        </w:tc>
        <w:tc>
          <w:tcPr>
            <w:tcW w:w="4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E04" w:rsidRPr="0042332B" w:rsidRDefault="005A4E04" w:rsidP="00C80BD8">
            <w:pPr>
              <w:pStyle w:val="TAC"/>
              <w:rPr>
                <w:rFonts w:cs="Arial"/>
              </w:rPr>
            </w:pPr>
            <w:r w:rsidRPr="0042332B">
              <w:rPr>
                <w:rFonts w:cs="Arial"/>
              </w:rPr>
              <w:t xml:space="preserve">≤ </w:t>
            </w:r>
            <w:r w:rsidRPr="0042332B">
              <w:rPr>
                <w:rFonts w:cs="Arial"/>
                <w:lang w:val="en-CA"/>
              </w:rPr>
              <w:t>2.5</w:t>
            </w:r>
          </w:p>
        </w:tc>
      </w:tr>
      <w:tr w:rsidR="005A4E04" w:rsidRPr="0042332B" w:rsidTr="00830FED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E04" w:rsidRPr="0042332B" w:rsidRDefault="005A4E04" w:rsidP="005A4E04">
            <w:pPr>
              <w:pStyle w:val="TAC"/>
              <w:rPr>
                <w:rFonts w:cs="Arial"/>
              </w:rPr>
            </w:pPr>
            <w:r w:rsidRPr="0042332B">
              <w:rPr>
                <w:rFonts w:cs="Arial"/>
              </w:rPr>
              <w:t xml:space="preserve">DFT-s-OFDM </w:t>
            </w:r>
            <w:r w:rsidRPr="0042332B">
              <w:rPr>
                <w:rFonts w:cs="Arial"/>
                <w:lang w:eastAsia="zh-CN"/>
              </w:rPr>
              <w:t>256</w:t>
            </w:r>
            <w:r w:rsidRPr="0042332B">
              <w:rPr>
                <w:rFonts w:cs="Arial"/>
              </w:rPr>
              <w:t xml:space="preserve"> QAM</w:t>
            </w:r>
          </w:p>
        </w:tc>
        <w:tc>
          <w:tcPr>
            <w:tcW w:w="4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E04" w:rsidRPr="0042332B" w:rsidRDefault="005A4E04" w:rsidP="00C80BD8">
            <w:pPr>
              <w:pStyle w:val="TAC"/>
              <w:rPr>
                <w:rFonts w:cs="Arial"/>
              </w:rPr>
            </w:pPr>
            <w:r w:rsidRPr="0042332B">
              <w:rPr>
                <w:rFonts w:cs="Arial"/>
              </w:rPr>
              <w:t>4.5</w:t>
            </w:r>
          </w:p>
        </w:tc>
      </w:tr>
      <w:tr w:rsidR="005A4E04" w:rsidRPr="0042332B" w:rsidTr="00830FED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E04" w:rsidRPr="0042332B" w:rsidRDefault="005A4E04" w:rsidP="005A4E04">
            <w:pPr>
              <w:pStyle w:val="TAC"/>
              <w:rPr>
                <w:rFonts w:cs="Arial"/>
                <w:lang w:eastAsia="zh-CN"/>
              </w:rPr>
            </w:pPr>
            <w:r w:rsidRPr="0042332B">
              <w:rPr>
                <w:rFonts w:cs="Arial"/>
              </w:rPr>
              <w:t>CP-OFDM QPSK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E04" w:rsidRPr="0042332B" w:rsidRDefault="005A4E04" w:rsidP="00C80BD8">
            <w:pPr>
              <w:pStyle w:val="TAC"/>
              <w:rPr>
                <w:rFonts w:cs="Arial"/>
              </w:rPr>
            </w:pPr>
            <w:r w:rsidRPr="0042332B">
              <w:rPr>
                <w:rFonts w:cs="Arial"/>
              </w:rPr>
              <w:t xml:space="preserve">≤ </w:t>
            </w:r>
            <w:r w:rsidRPr="0042332B">
              <w:rPr>
                <w:rFonts w:cs="Arial"/>
                <w:lang w:val="en-CA"/>
              </w:rPr>
              <w:t>3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E04" w:rsidRPr="0042332B" w:rsidRDefault="005A4E04">
            <w:pPr>
              <w:pStyle w:val="TAC"/>
              <w:rPr>
                <w:rFonts w:cs="Arial"/>
              </w:rPr>
            </w:pPr>
            <w:r w:rsidRPr="0042332B">
              <w:rPr>
                <w:rFonts w:cs="Arial"/>
              </w:rPr>
              <w:t>≤</w:t>
            </w:r>
            <w:r w:rsidRPr="0042332B">
              <w:rPr>
                <w:rFonts w:cs="Arial"/>
                <w:lang w:val="en-CA"/>
              </w:rPr>
              <w:t xml:space="preserve"> 1.5</w:t>
            </w:r>
          </w:p>
        </w:tc>
      </w:tr>
      <w:tr w:rsidR="005A4E04" w:rsidRPr="0042332B" w:rsidTr="00830FED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E04" w:rsidRPr="0042332B" w:rsidRDefault="005A4E04" w:rsidP="005A4E04">
            <w:pPr>
              <w:pStyle w:val="TAC"/>
              <w:rPr>
                <w:rFonts w:cs="Arial"/>
                <w:lang w:eastAsia="zh-CN"/>
              </w:rPr>
            </w:pPr>
            <w:r w:rsidRPr="0042332B">
              <w:rPr>
                <w:rFonts w:cs="Arial"/>
              </w:rPr>
              <w:t>CP-OFDM 16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E04" w:rsidRPr="0042332B" w:rsidRDefault="005A4E04" w:rsidP="00C80BD8">
            <w:pPr>
              <w:pStyle w:val="TAC"/>
              <w:rPr>
                <w:rFonts w:cs="Arial"/>
              </w:rPr>
            </w:pPr>
            <w:r w:rsidRPr="0042332B">
              <w:rPr>
                <w:rFonts w:cs="Arial"/>
              </w:rPr>
              <w:t>≤ 3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E04" w:rsidRPr="0042332B" w:rsidRDefault="005A4E04">
            <w:pPr>
              <w:pStyle w:val="TAC"/>
              <w:rPr>
                <w:rFonts w:cs="Arial"/>
              </w:rPr>
            </w:pPr>
            <w:r w:rsidRPr="0042332B">
              <w:rPr>
                <w:rFonts w:cs="Arial"/>
              </w:rPr>
              <w:t xml:space="preserve">≤ </w:t>
            </w:r>
            <w:r w:rsidRPr="0042332B">
              <w:rPr>
                <w:rFonts w:cs="Arial"/>
                <w:lang w:val="en-CA"/>
              </w:rPr>
              <w:t>2</w:t>
            </w:r>
          </w:p>
        </w:tc>
      </w:tr>
      <w:tr w:rsidR="005A4E04" w:rsidRPr="0042332B" w:rsidTr="00830FED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E04" w:rsidRPr="0042332B" w:rsidRDefault="005A4E04" w:rsidP="005A4E04">
            <w:pPr>
              <w:pStyle w:val="TAC"/>
              <w:rPr>
                <w:rFonts w:cs="Arial"/>
              </w:rPr>
            </w:pPr>
            <w:r w:rsidRPr="0042332B">
              <w:rPr>
                <w:rFonts w:cs="Arial"/>
              </w:rPr>
              <w:t xml:space="preserve">CP-OFDM </w:t>
            </w:r>
            <w:r w:rsidRPr="0042332B">
              <w:rPr>
                <w:rFonts w:cs="Arial"/>
                <w:lang w:eastAsia="zh-CN"/>
              </w:rPr>
              <w:t>64</w:t>
            </w:r>
            <w:r w:rsidRPr="0042332B">
              <w:rPr>
                <w:rFonts w:cs="Arial"/>
              </w:rPr>
              <w:t xml:space="preserve"> QAM</w:t>
            </w:r>
          </w:p>
        </w:tc>
        <w:tc>
          <w:tcPr>
            <w:tcW w:w="4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E04" w:rsidRPr="0042332B" w:rsidRDefault="005A4E04" w:rsidP="000F3E2A">
            <w:pPr>
              <w:pStyle w:val="TAC"/>
              <w:rPr>
                <w:rFonts w:cs="Arial"/>
              </w:rPr>
            </w:pPr>
            <w:r w:rsidRPr="0042332B">
              <w:rPr>
                <w:rFonts w:cs="Arial"/>
              </w:rPr>
              <w:t xml:space="preserve">≤ </w:t>
            </w:r>
            <w:r w:rsidRPr="0042332B">
              <w:rPr>
                <w:rFonts w:cs="Arial"/>
                <w:lang w:val="en-CA"/>
              </w:rPr>
              <w:t>3.5</w:t>
            </w:r>
          </w:p>
        </w:tc>
      </w:tr>
      <w:tr w:rsidR="005A4E04" w:rsidRPr="0042332B" w:rsidTr="00830FED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E04" w:rsidRPr="0042332B" w:rsidRDefault="005A4E04" w:rsidP="00830FED">
            <w:pPr>
              <w:pStyle w:val="TAC"/>
              <w:rPr>
                <w:rFonts w:cs="Arial"/>
                <w:lang w:eastAsia="zh-CN"/>
              </w:rPr>
            </w:pPr>
            <w:r w:rsidRPr="0042332B">
              <w:rPr>
                <w:rFonts w:cs="Arial"/>
              </w:rPr>
              <w:t xml:space="preserve">CP-OFDM </w:t>
            </w:r>
            <w:r w:rsidRPr="0042332B">
              <w:rPr>
                <w:rFonts w:cs="Arial"/>
                <w:lang w:eastAsia="zh-CN"/>
              </w:rPr>
              <w:t>256 QAM</w:t>
            </w:r>
          </w:p>
        </w:tc>
        <w:tc>
          <w:tcPr>
            <w:tcW w:w="4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E04" w:rsidRPr="0042332B" w:rsidRDefault="005A4E04" w:rsidP="00830FED">
            <w:pPr>
              <w:pStyle w:val="TAC"/>
              <w:rPr>
                <w:rFonts w:cs="Arial"/>
                <w:lang w:eastAsia="ko-KR"/>
              </w:rPr>
            </w:pPr>
            <w:r w:rsidRPr="0042332B">
              <w:rPr>
                <w:rFonts w:cs="Arial"/>
              </w:rPr>
              <w:t xml:space="preserve">≤ </w:t>
            </w:r>
            <w:r w:rsidRPr="0042332B">
              <w:rPr>
                <w:rFonts w:cs="Arial"/>
                <w:lang w:val="en-CA"/>
              </w:rPr>
              <w:t>6.5</w:t>
            </w:r>
          </w:p>
        </w:tc>
      </w:tr>
    </w:tbl>
    <w:p w:rsidR="005A4E04" w:rsidRDefault="005A4E04" w:rsidP="005A4E04"/>
    <w:p w:rsidR="005A4E04" w:rsidRDefault="005A4E04" w:rsidP="005A4E04"/>
    <w:p w:rsidR="005A4E04" w:rsidRPr="00EB0B1E" w:rsidRDefault="005A4E04" w:rsidP="005A4E04">
      <w:pPr>
        <w:pStyle w:val="TH"/>
        <w:rPr>
          <w:rFonts w:ascii="Times New Roman" w:hAnsi="Times New Roman"/>
          <w:b w:val="0"/>
          <w:i/>
        </w:rPr>
      </w:pPr>
      <w:r w:rsidRPr="00EB0B1E">
        <w:rPr>
          <w:rFonts w:ascii="Times New Roman" w:hAnsi="Times New Roman"/>
          <w:b w:val="0"/>
          <w:i/>
        </w:rPr>
        <w:t xml:space="preserve">Table 2. </w:t>
      </w:r>
      <w:r w:rsidR="00401A85" w:rsidRPr="00EB0B1E">
        <w:rPr>
          <w:rFonts w:ascii="Times New Roman" w:hAnsi="Times New Roman"/>
          <w:b w:val="0"/>
          <w:i/>
        </w:rPr>
        <w:t>A-MPR</w:t>
      </w:r>
      <w:r w:rsidR="00401A85" w:rsidRPr="00EB0B1E">
        <w:rPr>
          <w:rFonts w:ascii="Times New Roman" w:hAnsi="Times New Roman"/>
          <w:b w:val="0"/>
          <w:i/>
          <w:vertAlign w:val="subscript"/>
        </w:rPr>
        <w:t>L</w:t>
      </w:r>
      <w:r w:rsidR="00401A85" w:rsidRPr="00EB0B1E">
        <w:rPr>
          <w:rFonts w:ascii="Times New Roman" w:hAnsi="Times New Roman"/>
          <w:b w:val="0"/>
          <w:i/>
        </w:rPr>
        <w:t xml:space="preserve"> </w:t>
      </w:r>
      <w:r w:rsidRPr="00EB0B1E">
        <w:rPr>
          <w:rFonts w:ascii="Times New Roman" w:hAnsi="Times New Roman"/>
          <w:b w:val="0"/>
          <w:i/>
        </w:rPr>
        <w:t>for power class 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07"/>
        <w:gridCol w:w="2097"/>
        <w:gridCol w:w="2057"/>
      </w:tblGrid>
      <w:tr w:rsidR="005A4E04" w:rsidRPr="0042332B" w:rsidTr="00830FED">
        <w:trPr>
          <w:jc w:val="center"/>
        </w:trPr>
        <w:tc>
          <w:tcPr>
            <w:tcW w:w="23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E04" w:rsidRPr="0042332B" w:rsidRDefault="005A4E04" w:rsidP="00C80BD8">
            <w:pPr>
              <w:pStyle w:val="TAH"/>
              <w:rPr>
                <w:rFonts w:cs="Arial"/>
              </w:rPr>
            </w:pPr>
            <w:r w:rsidRPr="0042332B">
              <w:rPr>
                <w:rFonts w:cs="Arial"/>
              </w:rPr>
              <w:t>Modulation</w:t>
            </w:r>
          </w:p>
        </w:tc>
        <w:tc>
          <w:tcPr>
            <w:tcW w:w="4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E04" w:rsidRPr="0042332B" w:rsidRDefault="004C57B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A-</w:t>
            </w:r>
            <w:r w:rsidR="005A4E04" w:rsidRPr="0042332B">
              <w:rPr>
                <w:rFonts w:cs="Arial"/>
              </w:rPr>
              <w:t>MPR</w:t>
            </w:r>
            <w:r w:rsidRPr="00EB0B1E">
              <w:rPr>
                <w:rFonts w:cs="Arial"/>
                <w:vertAlign w:val="subscript"/>
              </w:rPr>
              <w:t>L</w:t>
            </w:r>
            <w:r w:rsidR="005A4E04" w:rsidRPr="0042332B">
              <w:rPr>
                <w:rFonts w:cs="Arial"/>
              </w:rPr>
              <w:t xml:space="preserve"> (dB)</w:t>
            </w:r>
          </w:p>
        </w:tc>
      </w:tr>
      <w:tr w:rsidR="005A4E04" w:rsidRPr="0042332B" w:rsidTr="00830FED">
        <w:trPr>
          <w:trHeight w:val="248"/>
          <w:jc w:val="center"/>
        </w:trPr>
        <w:tc>
          <w:tcPr>
            <w:tcW w:w="2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E04" w:rsidRPr="0042332B" w:rsidRDefault="005A4E04" w:rsidP="00EB0B1E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E04" w:rsidRPr="0042332B" w:rsidRDefault="005A4E04" w:rsidP="005A4E04">
            <w:pPr>
              <w:pStyle w:val="TAH"/>
              <w:rPr>
                <w:rFonts w:cs="Arial"/>
              </w:rPr>
            </w:pPr>
            <w:r w:rsidRPr="0042332B">
              <w:rPr>
                <w:rFonts w:cs="Arial"/>
              </w:rPr>
              <w:t>Outer RB allocations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E04" w:rsidRPr="0042332B" w:rsidRDefault="005A4E04" w:rsidP="00C80BD8">
            <w:pPr>
              <w:pStyle w:val="TAH"/>
              <w:rPr>
                <w:rFonts w:cs="Arial"/>
              </w:rPr>
            </w:pPr>
            <w:r w:rsidRPr="0042332B">
              <w:rPr>
                <w:rFonts w:cs="Arial"/>
              </w:rPr>
              <w:t>Inner RB allocations</w:t>
            </w:r>
          </w:p>
        </w:tc>
      </w:tr>
      <w:tr w:rsidR="005A4E04" w:rsidRPr="0042332B" w:rsidTr="00830FED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E04" w:rsidRPr="0042332B" w:rsidRDefault="005A4E04" w:rsidP="005A4E04">
            <w:pPr>
              <w:pStyle w:val="TAC"/>
              <w:rPr>
                <w:rFonts w:cs="Arial"/>
              </w:rPr>
            </w:pPr>
            <w:r w:rsidRPr="0042332B">
              <w:rPr>
                <w:rFonts w:cs="Arial"/>
              </w:rPr>
              <w:t>DFT-s-OFDM PI/2 BPSK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E04" w:rsidRPr="0042332B" w:rsidRDefault="005A4E04" w:rsidP="00C80BD8">
            <w:pPr>
              <w:pStyle w:val="TAC"/>
              <w:rPr>
                <w:rFonts w:cs="Arial"/>
                <w:lang w:val="en-CA"/>
              </w:rPr>
            </w:pPr>
            <w:r w:rsidRPr="0042332B">
              <w:rPr>
                <w:rFonts w:cs="Arial"/>
              </w:rPr>
              <w:t xml:space="preserve">≤ </w:t>
            </w:r>
            <w:r>
              <w:rPr>
                <w:rFonts w:cs="Arial"/>
              </w:rPr>
              <w:t>1.5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E04" w:rsidRPr="0042332B" w:rsidRDefault="005A4E04">
            <w:pPr>
              <w:pStyle w:val="TAC"/>
              <w:rPr>
                <w:rFonts w:cs="Arial"/>
              </w:rPr>
            </w:pPr>
            <w:r w:rsidRPr="0042332B">
              <w:rPr>
                <w:rFonts w:cs="Arial"/>
              </w:rPr>
              <w:t>0</w:t>
            </w:r>
            <w:r>
              <w:rPr>
                <w:rFonts w:cs="Arial"/>
              </w:rPr>
              <w:t>.5</w:t>
            </w:r>
          </w:p>
        </w:tc>
      </w:tr>
      <w:tr w:rsidR="005A4E04" w:rsidRPr="0042332B" w:rsidTr="00830FED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E04" w:rsidRPr="0042332B" w:rsidRDefault="005A4E04" w:rsidP="005A4E04">
            <w:pPr>
              <w:pStyle w:val="TAC"/>
              <w:rPr>
                <w:rFonts w:cs="Arial"/>
              </w:rPr>
            </w:pPr>
            <w:r w:rsidRPr="0042332B">
              <w:rPr>
                <w:rFonts w:cs="Arial"/>
              </w:rPr>
              <w:t>DFT-s-OFDM QPSK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E04" w:rsidRPr="00EA1DF1" w:rsidRDefault="005A4E04" w:rsidP="00C80BD8">
            <w:pPr>
              <w:pStyle w:val="TAC"/>
              <w:rPr>
                <w:rFonts w:cs="Arial"/>
                <w:highlight w:val="yellow"/>
              </w:rPr>
            </w:pPr>
            <w:r w:rsidRPr="00B546DC">
              <w:rPr>
                <w:rFonts w:cs="Arial"/>
              </w:rPr>
              <w:t xml:space="preserve">≤ </w:t>
            </w:r>
            <w:r>
              <w:rPr>
                <w:rFonts w:cs="Arial"/>
              </w:rPr>
              <w:t>2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E04" w:rsidRPr="0042332B" w:rsidRDefault="005A4E04">
            <w:pPr>
              <w:pStyle w:val="TAC"/>
              <w:rPr>
                <w:rFonts w:cs="Arial"/>
              </w:rPr>
            </w:pPr>
            <w:r>
              <w:rPr>
                <w:rFonts w:cs="Arial"/>
                <w:lang w:val="en-CA"/>
              </w:rPr>
              <w:t>1.5</w:t>
            </w:r>
          </w:p>
        </w:tc>
      </w:tr>
      <w:tr w:rsidR="005A4E04" w:rsidRPr="0042332B" w:rsidTr="00830FED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E04" w:rsidRPr="0042332B" w:rsidRDefault="005A4E04" w:rsidP="005A4E04">
            <w:pPr>
              <w:pStyle w:val="TAC"/>
              <w:rPr>
                <w:rFonts w:cs="Arial"/>
              </w:rPr>
            </w:pPr>
            <w:r w:rsidRPr="0042332B">
              <w:rPr>
                <w:rFonts w:cs="Arial"/>
              </w:rPr>
              <w:t>DFT-s-OFDM 16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E04" w:rsidRPr="0042332B" w:rsidRDefault="005A4E04" w:rsidP="00C80BD8">
            <w:pPr>
              <w:pStyle w:val="TAC"/>
              <w:rPr>
                <w:rFonts w:cs="Arial"/>
              </w:rPr>
            </w:pPr>
            <w:r w:rsidRPr="0042332B">
              <w:rPr>
                <w:rFonts w:cs="Arial"/>
              </w:rPr>
              <w:t xml:space="preserve">≤ </w:t>
            </w:r>
            <w:r>
              <w:rPr>
                <w:rFonts w:cs="Arial"/>
              </w:rPr>
              <w:t>2.5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E04" w:rsidRPr="0042332B" w:rsidRDefault="005A4E04">
            <w:pPr>
              <w:pStyle w:val="TAC"/>
              <w:rPr>
                <w:rFonts w:cs="Arial"/>
              </w:rPr>
            </w:pPr>
            <w:r w:rsidRPr="0042332B">
              <w:rPr>
                <w:rFonts w:cs="Arial"/>
              </w:rPr>
              <w:t xml:space="preserve">≤ </w:t>
            </w:r>
            <w:r>
              <w:rPr>
                <w:rFonts w:cs="Arial"/>
                <w:lang w:val="en-CA"/>
              </w:rPr>
              <w:t>2</w:t>
            </w:r>
          </w:p>
        </w:tc>
      </w:tr>
      <w:tr w:rsidR="005A4E04" w:rsidRPr="0042332B" w:rsidTr="00830FED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E04" w:rsidRPr="0042332B" w:rsidRDefault="005A4E04" w:rsidP="005A4E04">
            <w:pPr>
              <w:pStyle w:val="TAC"/>
              <w:rPr>
                <w:rFonts w:cs="Arial"/>
              </w:rPr>
            </w:pPr>
            <w:r w:rsidRPr="0042332B">
              <w:rPr>
                <w:rFonts w:cs="Arial"/>
              </w:rPr>
              <w:t>DFT-s-OFDM 64 QAM</w:t>
            </w:r>
          </w:p>
        </w:tc>
        <w:tc>
          <w:tcPr>
            <w:tcW w:w="4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E04" w:rsidRPr="0042332B" w:rsidRDefault="005A4E04" w:rsidP="00C80BD8">
            <w:pPr>
              <w:pStyle w:val="TAC"/>
              <w:rPr>
                <w:rFonts w:cs="Arial"/>
              </w:rPr>
            </w:pPr>
            <w:r w:rsidRPr="0042332B">
              <w:rPr>
                <w:rFonts w:cs="Arial"/>
              </w:rPr>
              <w:t xml:space="preserve">≤ </w:t>
            </w:r>
            <w:r w:rsidRPr="0042332B">
              <w:rPr>
                <w:rFonts w:cs="Arial"/>
                <w:lang w:val="en-CA"/>
              </w:rPr>
              <w:t>2.5</w:t>
            </w:r>
          </w:p>
        </w:tc>
      </w:tr>
      <w:tr w:rsidR="005A4E04" w:rsidRPr="0042332B" w:rsidTr="00830FED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E04" w:rsidRPr="0042332B" w:rsidRDefault="005A4E04" w:rsidP="005A4E04">
            <w:pPr>
              <w:pStyle w:val="TAC"/>
              <w:rPr>
                <w:rFonts w:cs="Arial"/>
              </w:rPr>
            </w:pPr>
            <w:r w:rsidRPr="0042332B">
              <w:rPr>
                <w:rFonts w:cs="Arial"/>
              </w:rPr>
              <w:t xml:space="preserve">DFT-s-OFDM </w:t>
            </w:r>
            <w:r w:rsidRPr="0042332B">
              <w:rPr>
                <w:rFonts w:cs="Arial"/>
                <w:lang w:eastAsia="zh-CN"/>
              </w:rPr>
              <w:t>256</w:t>
            </w:r>
            <w:r w:rsidRPr="0042332B">
              <w:rPr>
                <w:rFonts w:cs="Arial"/>
              </w:rPr>
              <w:t xml:space="preserve"> QAM</w:t>
            </w:r>
          </w:p>
        </w:tc>
        <w:tc>
          <w:tcPr>
            <w:tcW w:w="4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E04" w:rsidRPr="0042332B" w:rsidRDefault="005A4E04" w:rsidP="00C80BD8">
            <w:pPr>
              <w:pStyle w:val="TAC"/>
              <w:rPr>
                <w:rFonts w:cs="Arial"/>
              </w:rPr>
            </w:pPr>
            <w:r w:rsidRPr="0042332B">
              <w:rPr>
                <w:rFonts w:cs="Arial"/>
              </w:rPr>
              <w:t>4.5</w:t>
            </w:r>
          </w:p>
        </w:tc>
      </w:tr>
      <w:tr w:rsidR="005A4E04" w:rsidRPr="0042332B" w:rsidTr="00830FED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E04" w:rsidRPr="0042332B" w:rsidRDefault="005A4E04" w:rsidP="005A4E04">
            <w:pPr>
              <w:pStyle w:val="TAC"/>
              <w:rPr>
                <w:rFonts w:cs="Arial"/>
                <w:lang w:eastAsia="zh-CN"/>
              </w:rPr>
            </w:pPr>
            <w:r w:rsidRPr="0042332B">
              <w:rPr>
                <w:rFonts w:cs="Arial"/>
              </w:rPr>
              <w:t>CP-OFDM QPSK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E04" w:rsidRPr="0042332B" w:rsidRDefault="005A4E04" w:rsidP="00C80BD8">
            <w:pPr>
              <w:pStyle w:val="TAC"/>
              <w:rPr>
                <w:rFonts w:cs="Arial"/>
              </w:rPr>
            </w:pPr>
            <w:r w:rsidRPr="0042332B">
              <w:rPr>
                <w:rFonts w:cs="Arial"/>
              </w:rPr>
              <w:t xml:space="preserve">≤ </w:t>
            </w:r>
            <w:r w:rsidRPr="0042332B">
              <w:rPr>
                <w:rFonts w:cs="Arial"/>
                <w:lang w:val="en-CA"/>
              </w:rPr>
              <w:t>3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E04" w:rsidRPr="0042332B" w:rsidRDefault="005A4E04">
            <w:pPr>
              <w:pStyle w:val="TAC"/>
              <w:rPr>
                <w:rFonts w:cs="Arial"/>
              </w:rPr>
            </w:pPr>
            <w:r w:rsidRPr="0042332B">
              <w:rPr>
                <w:rFonts w:cs="Arial"/>
              </w:rPr>
              <w:t>≤</w:t>
            </w:r>
            <w:r w:rsidRPr="0042332B">
              <w:rPr>
                <w:rFonts w:cs="Arial"/>
                <w:lang w:val="en-CA"/>
              </w:rPr>
              <w:t xml:space="preserve"> 1.5</w:t>
            </w:r>
          </w:p>
        </w:tc>
      </w:tr>
      <w:tr w:rsidR="005A4E04" w:rsidRPr="0042332B" w:rsidTr="00830FED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E04" w:rsidRPr="0042332B" w:rsidRDefault="005A4E04" w:rsidP="005A4E04">
            <w:pPr>
              <w:pStyle w:val="TAC"/>
              <w:rPr>
                <w:rFonts w:cs="Arial"/>
                <w:lang w:eastAsia="zh-CN"/>
              </w:rPr>
            </w:pPr>
            <w:r w:rsidRPr="0042332B">
              <w:rPr>
                <w:rFonts w:cs="Arial"/>
              </w:rPr>
              <w:t>CP-OFDM 16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E04" w:rsidRPr="0042332B" w:rsidRDefault="005A4E04" w:rsidP="00C80BD8">
            <w:pPr>
              <w:pStyle w:val="TAC"/>
              <w:rPr>
                <w:rFonts w:cs="Arial"/>
              </w:rPr>
            </w:pPr>
            <w:r w:rsidRPr="0042332B">
              <w:rPr>
                <w:rFonts w:cs="Arial"/>
              </w:rPr>
              <w:t>≤ 3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E04" w:rsidRPr="0042332B" w:rsidRDefault="005A4E04">
            <w:pPr>
              <w:pStyle w:val="TAC"/>
              <w:rPr>
                <w:rFonts w:cs="Arial"/>
              </w:rPr>
            </w:pPr>
            <w:r w:rsidRPr="0042332B">
              <w:rPr>
                <w:rFonts w:cs="Arial"/>
              </w:rPr>
              <w:t xml:space="preserve">≤ </w:t>
            </w:r>
            <w:r w:rsidRPr="0042332B">
              <w:rPr>
                <w:rFonts w:cs="Arial"/>
                <w:lang w:val="en-CA"/>
              </w:rPr>
              <w:t>2</w:t>
            </w:r>
          </w:p>
        </w:tc>
      </w:tr>
      <w:tr w:rsidR="005A4E04" w:rsidRPr="0042332B" w:rsidTr="00830FED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E04" w:rsidRPr="0042332B" w:rsidRDefault="005A4E04" w:rsidP="005A4E04">
            <w:pPr>
              <w:pStyle w:val="TAC"/>
              <w:rPr>
                <w:rFonts w:cs="Arial"/>
              </w:rPr>
            </w:pPr>
            <w:r w:rsidRPr="0042332B">
              <w:rPr>
                <w:rFonts w:cs="Arial"/>
              </w:rPr>
              <w:t xml:space="preserve">CP-OFDM </w:t>
            </w:r>
            <w:r w:rsidRPr="0042332B">
              <w:rPr>
                <w:rFonts w:cs="Arial"/>
                <w:lang w:eastAsia="zh-CN"/>
              </w:rPr>
              <w:t>64</w:t>
            </w:r>
            <w:r w:rsidRPr="0042332B">
              <w:rPr>
                <w:rFonts w:cs="Arial"/>
              </w:rPr>
              <w:t xml:space="preserve"> QAM</w:t>
            </w:r>
          </w:p>
        </w:tc>
        <w:tc>
          <w:tcPr>
            <w:tcW w:w="4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E04" w:rsidRPr="0042332B" w:rsidRDefault="005A4E04" w:rsidP="00C80BD8">
            <w:pPr>
              <w:pStyle w:val="TAC"/>
              <w:rPr>
                <w:rFonts w:cs="Arial"/>
              </w:rPr>
            </w:pPr>
            <w:r w:rsidRPr="0042332B">
              <w:rPr>
                <w:rFonts w:cs="Arial"/>
              </w:rPr>
              <w:t xml:space="preserve">≤ </w:t>
            </w:r>
            <w:r w:rsidRPr="0042332B">
              <w:rPr>
                <w:rFonts w:cs="Arial"/>
                <w:lang w:val="en-CA"/>
              </w:rPr>
              <w:t>3.5</w:t>
            </w:r>
          </w:p>
        </w:tc>
      </w:tr>
      <w:tr w:rsidR="005A4E04" w:rsidRPr="0042332B" w:rsidTr="00830FED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E04" w:rsidRPr="0042332B" w:rsidRDefault="005A4E04" w:rsidP="00830FED">
            <w:pPr>
              <w:pStyle w:val="TAC"/>
              <w:rPr>
                <w:rFonts w:cs="Arial"/>
                <w:lang w:eastAsia="zh-CN"/>
              </w:rPr>
            </w:pPr>
            <w:r w:rsidRPr="0042332B">
              <w:rPr>
                <w:rFonts w:cs="Arial"/>
              </w:rPr>
              <w:t xml:space="preserve">CP-OFDM </w:t>
            </w:r>
            <w:r w:rsidRPr="0042332B">
              <w:rPr>
                <w:rFonts w:cs="Arial"/>
                <w:lang w:eastAsia="zh-CN"/>
              </w:rPr>
              <w:t>256 QAM</w:t>
            </w:r>
          </w:p>
        </w:tc>
        <w:tc>
          <w:tcPr>
            <w:tcW w:w="4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E04" w:rsidRPr="0042332B" w:rsidRDefault="005A4E04" w:rsidP="00830FED">
            <w:pPr>
              <w:pStyle w:val="TAC"/>
              <w:rPr>
                <w:rFonts w:cs="Arial"/>
                <w:lang w:eastAsia="ko-KR"/>
              </w:rPr>
            </w:pPr>
            <w:r w:rsidRPr="0042332B">
              <w:rPr>
                <w:rFonts w:cs="Arial"/>
              </w:rPr>
              <w:t xml:space="preserve">≤ </w:t>
            </w:r>
            <w:r w:rsidRPr="0042332B">
              <w:rPr>
                <w:rFonts w:cs="Arial"/>
                <w:lang w:val="en-CA"/>
              </w:rPr>
              <w:t>6.5</w:t>
            </w:r>
          </w:p>
        </w:tc>
      </w:tr>
    </w:tbl>
    <w:p w:rsidR="00CE1A48" w:rsidRDefault="00CE1A48" w:rsidP="00523644"/>
    <w:p w:rsidR="00010C12" w:rsidRDefault="00010C12" w:rsidP="00523644"/>
    <w:p w:rsidR="00010C12" w:rsidRDefault="00010C12" w:rsidP="00010C12">
      <w:r>
        <w:t xml:space="preserve">The new additional spurious mask is more relaxed than the previous one due to the smaller measurement bandwidth in the first segment. Hence, our previous A-MPR values </w:t>
      </w:r>
      <w:r w:rsidR="00BB4258">
        <w:t>(A-MPR</w:t>
      </w:r>
      <w:r w:rsidR="00BB4258">
        <w:rPr>
          <w:vertAlign w:val="subscript"/>
        </w:rPr>
        <w:t>H</w:t>
      </w:r>
      <w:r w:rsidR="00BB4258">
        <w:t xml:space="preserve">) </w:t>
      </w:r>
      <w:r>
        <w:t xml:space="preserve">are sufficient for the cases when emissions could reach the additional spurious emission limit. </w:t>
      </w:r>
    </w:p>
    <w:p w:rsidR="00010C12" w:rsidRPr="00523644" w:rsidRDefault="00010C12" w:rsidP="00523644"/>
    <w:p w:rsidR="00523644" w:rsidRDefault="00E77B63" w:rsidP="00523644">
      <w:pPr>
        <w:pStyle w:val="Heading1"/>
      </w:pPr>
      <w:r>
        <w:t>3</w:t>
      </w:r>
      <w:r w:rsidR="00523644">
        <w:tab/>
        <w:t>Discussion</w:t>
      </w:r>
    </w:p>
    <w:p w:rsidR="00B8366E" w:rsidRDefault="00E77B63" w:rsidP="00B8366E">
      <w:pPr>
        <w:pStyle w:val="Heading2"/>
      </w:pPr>
      <w:r>
        <w:t>3</w:t>
      </w:r>
      <w:r w:rsidR="004E781B">
        <w:t>.1</w:t>
      </w:r>
      <w:r w:rsidR="00B4385F">
        <w:tab/>
      </w:r>
      <w:r w:rsidR="00AD64A7">
        <w:t xml:space="preserve">Definition </w:t>
      </w:r>
      <w:r w:rsidR="004E781B">
        <w:t xml:space="preserve">of </w:t>
      </w:r>
      <w:r w:rsidR="00AD64A7">
        <w:t>A-MPR regions</w:t>
      </w:r>
    </w:p>
    <w:p w:rsidR="00A118FA" w:rsidRDefault="00A118FA" w:rsidP="001263F3">
      <w:r>
        <w:t>We define two sets of A-MPR values:</w:t>
      </w:r>
    </w:p>
    <w:p w:rsidR="00A118FA" w:rsidRDefault="00A118FA" w:rsidP="00A118FA">
      <w:pPr>
        <w:pStyle w:val="ListParagraph"/>
        <w:numPr>
          <w:ilvl w:val="0"/>
          <w:numId w:val="11"/>
        </w:numPr>
      </w:pPr>
      <w:r>
        <w:t>A-MPR</w:t>
      </w:r>
      <w:r w:rsidRPr="00A118FA">
        <w:rPr>
          <w:vertAlign w:val="subscript"/>
        </w:rPr>
        <w:t>L</w:t>
      </w:r>
      <w:r>
        <w:t xml:space="preserve"> for cases where the emissions cannot violate the additional spurious limit</w:t>
      </w:r>
    </w:p>
    <w:p w:rsidR="00A118FA" w:rsidRDefault="00A118FA" w:rsidP="00EB0B1E">
      <w:pPr>
        <w:pStyle w:val="ListParagraph"/>
        <w:numPr>
          <w:ilvl w:val="0"/>
          <w:numId w:val="11"/>
        </w:numPr>
      </w:pPr>
      <w:r>
        <w:t>A-MPR</w:t>
      </w:r>
      <w:r>
        <w:rPr>
          <w:vertAlign w:val="subscript"/>
        </w:rPr>
        <w:t>H</w:t>
      </w:r>
      <w:r>
        <w:t xml:space="preserve"> for cases where the emissions may violate the additional spurious limit.</w:t>
      </w:r>
    </w:p>
    <w:p w:rsidR="007E5469" w:rsidRDefault="007E5469" w:rsidP="007E5469">
      <w:r>
        <w:t>Always, A-MPR</w:t>
      </w:r>
      <w:r w:rsidRPr="00A118FA">
        <w:rPr>
          <w:vertAlign w:val="subscript"/>
        </w:rPr>
        <w:t>L</w:t>
      </w:r>
      <w:r>
        <w:t xml:space="preserve"> ≤ A-MPR</w:t>
      </w:r>
      <w:r>
        <w:rPr>
          <w:vertAlign w:val="subscript"/>
        </w:rPr>
        <w:t>H</w:t>
      </w:r>
      <w:r>
        <w:t>.</w:t>
      </w:r>
      <w:r w:rsidR="00DC4AFA">
        <w:t xml:space="preserve"> A-MPR</w:t>
      </w:r>
      <w:r w:rsidR="00DC4AFA" w:rsidRPr="00A118FA">
        <w:rPr>
          <w:vertAlign w:val="subscript"/>
        </w:rPr>
        <w:t>L</w:t>
      </w:r>
      <w:r w:rsidR="00DC4AFA">
        <w:t xml:space="preserve"> uses the region definition of the MPR.</w:t>
      </w:r>
    </w:p>
    <w:p w:rsidR="00C5472D" w:rsidRDefault="00A3051D" w:rsidP="001263F3">
      <w:r>
        <w:fldChar w:fldCharType="begin"/>
      </w:r>
      <w:r>
        <w:instrText xml:space="preserve"> REF _Ref509400988 \h </w:instrText>
      </w:r>
      <w:r>
        <w:fldChar w:fldCharType="separate"/>
      </w:r>
      <w:r w:rsidR="0002515F" w:rsidRPr="00F9549C">
        <w:t xml:space="preserve">Figure </w:t>
      </w:r>
      <w:r>
        <w:fldChar w:fldCharType="end"/>
      </w:r>
      <w:r w:rsidR="00CA4AEF">
        <w:t>3</w:t>
      </w:r>
      <w:r>
        <w:t xml:space="preserve"> depicts two examples of</w:t>
      </w:r>
      <w:r w:rsidR="00E74A5B">
        <w:t xml:space="preserve"> band </w:t>
      </w:r>
      <w:r w:rsidR="00490D25">
        <w:t>A-MPR</w:t>
      </w:r>
      <w:r w:rsidR="00490D25">
        <w:rPr>
          <w:vertAlign w:val="subscript"/>
        </w:rPr>
        <w:t>H</w:t>
      </w:r>
      <w:r w:rsidR="00490D25">
        <w:t xml:space="preserve"> </w:t>
      </w:r>
      <w:r>
        <w:t xml:space="preserve"> </w:t>
      </w:r>
      <w:r w:rsidR="006F6F87">
        <w:t xml:space="preserve">when the channel is at the lower band edge. </w:t>
      </w:r>
      <w:r w:rsidR="00352243">
        <w:t xml:space="preserve">In the figure, a zero value indicates that </w:t>
      </w:r>
      <w:r w:rsidR="00CC0F0C">
        <w:t>A-MPR</w:t>
      </w:r>
      <w:r w:rsidR="00CC0F0C" w:rsidRPr="0097412C">
        <w:rPr>
          <w:vertAlign w:val="subscript"/>
        </w:rPr>
        <w:t>L</w:t>
      </w:r>
      <w:r w:rsidR="00CC0F0C">
        <w:t xml:space="preserve"> </w:t>
      </w:r>
      <w:r w:rsidR="00352243">
        <w:t>is sufficient, wher</w:t>
      </w:r>
      <w:r w:rsidR="00D92D24">
        <w:t xml:space="preserve">eas a nonzero value indicates a </w:t>
      </w:r>
      <w:r w:rsidR="00352243">
        <w:t>required total back-off</w:t>
      </w:r>
      <w:r w:rsidR="00D92D24">
        <w:t xml:space="preserve"> higher than </w:t>
      </w:r>
      <w:r w:rsidR="00CC0F0C">
        <w:t>A-MPR</w:t>
      </w:r>
      <w:r w:rsidR="00CC0F0C" w:rsidRPr="0097412C">
        <w:rPr>
          <w:vertAlign w:val="subscript"/>
        </w:rPr>
        <w:t>L</w:t>
      </w:r>
      <w:r w:rsidR="00CC0F0C">
        <w:t xml:space="preserve"> </w:t>
      </w:r>
      <w:r w:rsidR="00352243">
        <w:t>.</w:t>
      </w:r>
      <w:r w:rsidR="006F33AE">
        <w:t xml:space="preserve"> </w:t>
      </w:r>
      <w:r w:rsidR="006F33AE">
        <w:fldChar w:fldCharType="begin"/>
      </w:r>
      <w:r w:rsidR="006F33AE">
        <w:instrText xml:space="preserve"> REF _Ref509401801 \h </w:instrText>
      </w:r>
      <w:r w:rsidR="006F33AE">
        <w:fldChar w:fldCharType="separate"/>
      </w:r>
      <w:r w:rsidR="0002515F">
        <w:t xml:space="preserve">Figure </w:t>
      </w:r>
      <w:r w:rsidR="0002515F">
        <w:rPr>
          <w:noProof/>
        </w:rPr>
        <w:t>2</w:t>
      </w:r>
      <w:r w:rsidR="006F33AE">
        <w:fldChar w:fldCharType="end"/>
      </w:r>
      <w:r w:rsidR="006F33AE">
        <w:t xml:space="preserve"> shows the frequency offset required to avoid </w:t>
      </w:r>
      <w:r w:rsidR="006B082F">
        <w:t>A-MPR</w:t>
      </w:r>
      <w:r w:rsidR="006B082F">
        <w:rPr>
          <w:vertAlign w:val="subscript"/>
        </w:rPr>
        <w:t>H</w:t>
      </w:r>
      <w:r w:rsidR="006B082F">
        <w:t xml:space="preserve"> </w:t>
      </w:r>
      <w:r w:rsidR="006F33AE">
        <w:t>. The frequency offset is defined as the distance between the lower band edge and lower channel edge.</w:t>
      </w:r>
      <w:r w:rsidR="00A909A6">
        <w:t xml:space="preserve"> </w:t>
      </w:r>
    </w:p>
    <w:p w:rsidR="00270EDE" w:rsidRDefault="00270EDE" w:rsidP="00270EDE">
      <w:pPr>
        <w:keepNext/>
        <w:jc w:val="center"/>
      </w:pPr>
      <w:r>
        <w:rPr>
          <w:noProof/>
        </w:rPr>
        <w:drawing>
          <wp:inline distT="0" distB="0" distL="0" distR="0" wp14:anchorId="3CFC5F27" wp14:editId="38DB347C">
            <wp:extent cx="2999238" cy="2249429"/>
            <wp:effectExtent l="0" t="0" r="0" b="0"/>
            <wp:docPr id="4" name="Picture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99238" cy="2249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1833CF54" wp14:editId="16A57F9E">
            <wp:extent cx="2999238" cy="2249429"/>
            <wp:effectExtent l="0" t="0" r="0" b="0"/>
            <wp:docPr id="7" name="Picture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99238" cy="2249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32279" w:rsidRDefault="00270EDE" w:rsidP="00F9549C">
      <w:pPr>
        <w:pStyle w:val="Caption"/>
      </w:pPr>
      <w:bookmarkStart w:id="1" w:name="_Ref509400988"/>
      <w:r w:rsidRPr="00F9549C">
        <w:t xml:space="preserve">Figure </w:t>
      </w:r>
      <w:r w:rsidRPr="00F9549C">
        <w:fldChar w:fldCharType="begin"/>
      </w:r>
      <w:r w:rsidRPr="00F9549C">
        <w:instrText xml:space="preserve"> SEQ Figure \* ARABIC </w:instrText>
      </w:r>
      <w:r w:rsidRPr="00F9549C">
        <w:fldChar w:fldCharType="separate"/>
      </w:r>
      <w:r w:rsidR="00A41BBE">
        <w:rPr>
          <w:noProof/>
        </w:rPr>
        <w:t>3</w:t>
      </w:r>
      <w:r w:rsidRPr="00F9549C">
        <w:fldChar w:fldCharType="end"/>
      </w:r>
      <w:bookmarkEnd w:id="1"/>
      <w:r w:rsidRPr="00F9549C">
        <w:t>. Example</w:t>
      </w:r>
      <w:r w:rsidR="00CC7884">
        <w:t>s of simulated</w:t>
      </w:r>
      <w:r w:rsidRPr="00F9549C">
        <w:t xml:space="preserve"> </w:t>
      </w:r>
      <w:r w:rsidR="00C72992">
        <w:t>A-MPR</w:t>
      </w:r>
      <w:r w:rsidR="00716F51">
        <w:rPr>
          <w:vertAlign w:val="subscript"/>
        </w:rPr>
        <w:t>H</w:t>
      </w:r>
      <w:r w:rsidR="00C72992">
        <w:t xml:space="preserve"> </w:t>
      </w:r>
      <w:r w:rsidRPr="00F9549C">
        <w:t xml:space="preserve"> triangles</w:t>
      </w:r>
      <w:r w:rsidR="00CB30A6" w:rsidRPr="00F9549C">
        <w:t xml:space="preserve"> (20 MHz and 100 MHz channels)</w:t>
      </w:r>
    </w:p>
    <w:p w:rsidR="00832279" w:rsidRPr="00832279" w:rsidRDefault="00832279" w:rsidP="00832279"/>
    <w:p w:rsidR="00832279" w:rsidRPr="00832279" w:rsidRDefault="00832279" w:rsidP="00832279"/>
    <w:p w:rsidR="00832279" w:rsidRPr="00832279" w:rsidRDefault="00832279" w:rsidP="00832279"/>
    <w:p w:rsidR="00832279" w:rsidRDefault="00832279" w:rsidP="00832279"/>
    <w:p w:rsidR="00270EDE" w:rsidRPr="00832279" w:rsidRDefault="00270EDE" w:rsidP="00832279">
      <w:pPr>
        <w:jc w:val="center"/>
      </w:pPr>
    </w:p>
    <w:p w:rsidR="009B4C43" w:rsidRDefault="00ED7DAC" w:rsidP="009B4C43">
      <w:pPr>
        <w:keepNext/>
        <w:jc w:val="center"/>
      </w:pPr>
      <w:r>
        <w:rPr>
          <w:noProof/>
        </w:rPr>
        <w:drawing>
          <wp:inline distT="0" distB="0" distL="0" distR="0" wp14:anchorId="284707F9" wp14:editId="4809B6CB">
            <wp:extent cx="2999238" cy="2249429"/>
            <wp:effectExtent l="0" t="0" r="0" b="0"/>
            <wp:docPr id="11" name="Picture 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99238" cy="2249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206E9A36" wp14:editId="4E1EDBE3">
            <wp:extent cx="2999238" cy="2249429"/>
            <wp:effectExtent l="0" t="0" r="0" b="0"/>
            <wp:docPr id="9" name="Picture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99238" cy="2249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D7DAC" w:rsidRDefault="009B4C43" w:rsidP="00F9549C">
      <w:pPr>
        <w:pStyle w:val="Caption"/>
      </w:pPr>
      <w:bookmarkStart w:id="2" w:name="_Ref509401801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D77E72">
        <w:rPr>
          <w:noProof/>
        </w:rPr>
        <w:t>4</w:t>
      </w:r>
      <w:r>
        <w:fldChar w:fldCharType="end"/>
      </w:r>
      <w:bookmarkEnd w:id="2"/>
      <w:r>
        <w:t xml:space="preserve">. Examples of frequency offset </w:t>
      </w:r>
      <w:r w:rsidR="000C1AB5">
        <w:t xml:space="preserve">required </w:t>
      </w:r>
      <w:r>
        <w:t xml:space="preserve">to avoid </w:t>
      </w:r>
      <w:r w:rsidR="002B0377">
        <w:t>A-MPR</w:t>
      </w:r>
      <w:r w:rsidR="002B0377" w:rsidRPr="00A118FA">
        <w:rPr>
          <w:vertAlign w:val="subscript"/>
        </w:rPr>
        <w:t>L</w:t>
      </w:r>
      <w:r w:rsidR="002B0377">
        <w:t xml:space="preserve"> </w:t>
      </w:r>
      <w:r w:rsidR="00F64F96">
        <w:t xml:space="preserve"> (20 MHz and 100 MHz channels)</w:t>
      </w:r>
    </w:p>
    <w:p w:rsidR="00F9035C" w:rsidRDefault="00F9035C" w:rsidP="00F9035C">
      <w:r>
        <w:t>In the</w:t>
      </w:r>
      <w:r w:rsidR="00961A34">
        <w:t>se</w:t>
      </w:r>
      <w:r w:rsidR="006E0194">
        <w:t xml:space="preserve"> </w:t>
      </w:r>
      <w:r>
        <w:t>triangles</w:t>
      </w:r>
      <w:r w:rsidR="00E80CD1">
        <w:t>, we can identify three regions</w:t>
      </w:r>
      <w:r w:rsidR="00CF746C">
        <w:t>:</w:t>
      </w:r>
    </w:p>
    <w:p w:rsidR="00F9035C" w:rsidRDefault="00F9035C" w:rsidP="00F9035C">
      <w:pPr>
        <w:pStyle w:val="ListParagraph"/>
        <w:numPr>
          <w:ilvl w:val="0"/>
          <w:numId w:val="6"/>
        </w:numPr>
      </w:pPr>
      <w:r>
        <w:t>IMD3 region</w:t>
      </w:r>
      <w:r w:rsidR="00DF355C">
        <w:t xml:space="preserve"> at the lower left corner, </w:t>
      </w:r>
      <w:r>
        <w:t xml:space="preserve">caused by IMD3 of the allocation and its I/Q </w:t>
      </w:r>
      <w:r w:rsidR="00DF355C">
        <w:t>image</w:t>
      </w:r>
      <w:r w:rsidR="00C42FE3">
        <w:t>. This</w:t>
      </w:r>
      <w:r w:rsidR="00381B48">
        <w:t xml:space="preserve"> region</w:t>
      </w:r>
      <w:r w:rsidR="00C42FE3">
        <w:t xml:space="preserve"> </w:t>
      </w:r>
      <w:r w:rsidR="004C5D6E">
        <w:t xml:space="preserve">overlaps </w:t>
      </w:r>
      <w:r w:rsidR="00934AB6">
        <w:t xml:space="preserve">with </w:t>
      </w:r>
      <w:r w:rsidR="004C5D6E">
        <w:t xml:space="preserve">both </w:t>
      </w:r>
      <w:r w:rsidR="000C218E">
        <w:t xml:space="preserve">the </w:t>
      </w:r>
      <w:r w:rsidR="004C5D6E">
        <w:t>inner and outer region</w:t>
      </w:r>
      <w:r w:rsidR="00120B6E">
        <w:t xml:space="preserve"> of the MPR definition</w:t>
      </w:r>
      <w:r w:rsidR="00C42FE3">
        <w:t>.</w:t>
      </w:r>
    </w:p>
    <w:p w:rsidR="0086536D" w:rsidRDefault="0086536D" w:rsidP="0086536D">
      <w:pPr>
        <w:pStyle w:val="ListParagraph"/>
        <w:numPr>
          <w:ilvl w:val="0"/>
          <w:numId w:val="6"/>
        </w:numPr>
      </w:pPr>
      <w:r>
        <w:t xml:space="preserve">Outer regrowth region at the left edge, caused by spectral regrowth </w:t>
      </w:r>
    </w:p>
    <w:p w:rsidR="0086536D" w:rsidRDefault="0086536D" w:rsidP="0086536D">
      <w:pPr>
        <w:pStyle w:val="ListParagraph"/>
        <w:numPr>
          <w:ilvl w:val="0"/>
          <w:numId w:val="6"/>
        </w:numPr>
      </w:pPr>
      <w:r>
        <w:t xml:space="preserve">Inner regrowth region at the </w:t>
      </w:r>
      <w:r w:rsidR="009F5F55">
        <w:t xml:space="preserve">border of inner region of </w:t>
      </w:r>
      <w:r w:rsidR="00C950D2">
        <w:t>A-MPR</w:t>
      </w:r>
      <w:r w:rsidR="00C950D2" w:rsidRPr="00A118FA">
        <w:rPr>
          <w:vertAlign w:val="subscript"/>
        </w:rPr>
        <w:t>L</w:t>
      </w:r>
      <w:r w:rsidR="00C950D2">
        <w:t xml:space="preserve"> </w:t>
      </w:r>
      <w:r w:rsidR="009F5F55">
        <w:t xml:space="preserve"> definition</w:t>
      </w:r>
      <w:r>
        <w:t xml:space="preserve">, caused by spectral </w:t>
      </w:r>
      <w:r w:rsidR="00264237">
        <w:t xml:space="preserve">regrowth. This region exists because the </w:t>
      </w:r>
      <w:r w:rsidR="005A417B">
        <w:t>A-MPR</w:t>
      </w:r>
      <w:r w:rsidR="005A417B" w:rsidRPr="00A118FA">
        <w:rPr>
          <w:vertAlign w:val="subscript"/>
        </w:rPr>
        <w:t>L</w:t>
      </w:r>
      <w:r w:rsidR="005A417B">
        <w:t xml:space="preserve"> </w:t>
      </w:r>
      <w:r w:rsidR="00264237">
        <w:t xml:space="preserve"> is lower in the inner region.</w:t>
      </w:r>
    </w:p>
    <w:p w:rsidR="004E2298" w:rsidRDefault="004E2298" w:rsidP="004E2298">
      <w:r>
        <w:t xml:space="preserve">These regions </w:t>
      </w:r>
      <w:r w:rsidR="00E25C13">
        <w:t>are sufficient</w:t>
      </w:r>
      <w:r w:rsidR="005054DB">
        <w:t xml:space="preserve"> </w:t>
      </w:r>
      <w:r w:rsidR="00E25C13">
        <w:t>for characterizing</w:t>
      </w:r>
      <w:r w:rsidR="00365FE3">
        <w:t xml:space="preserve"> the </w:t>
      </w:r>
      <w:r w:rsidR="00F52FDA">
        <w:t>A-MPR</w:t>
      </w:r>
      <w:r w:rsidR="00F52FDA">
        <w:rPr>
          <w:vertAlign w:val="subscript"/>
        </w:rPr>
        <w:t>H</w:t>
      </w:r>
      <w:r w:rsidR="00F52FDA">
        <w:t xml:space="preserve"> </w:t>
      </w:r>
      <w:r w:rsidR="00365FE3">
        <w:t xml:space="preserve"> of </w:t>
      </w:r>
      <w:r>
        <w:t xml:space="preserve">all channel bandwidths, SCSs and multiple access schemes, even though </w:t>
      </w:r>
      <w:r w:rsidR="005054DB">
        <w:t xml:space="preserve">not all three regions </w:t>
      </w:r>
      <w:r w:rsidR="00365FE3">
        <w:t>appear in all cases.</w:t>
      </w:r>
    </w:p>
    <w:p w:rsidR="0023269C" w:rsidRPr="00044CC5" w:rsidRDefault="00C84BCF" w:rsidP="0023269C">
      <w:pPr>
        <w:pStyle w:val="ListParagraph"/>
        <w:ind w:left="0"/>
        <w:rPr>
          <w:b/>
        </w:rPr>
      </w:pPr>
      <w:r w:rsidRPr="00C84BCF">
        <w:t xml:space="preserve">Based on </w:t>
      </w:r>
      <w:r>
        <w:t xml:space="preserve">our results to avoid </w:t>
      </w:r>
      <w:r w:rsidR="00E56265">
        <w:t>A-MPR</w:t>
      </w:r>
      <w:r w:rsidR="00E56265" w:rsidRPr="00A118FA">
        <w:rPr>
          <w:vertAlign w:val="subscript"/>
        </w:rPr>
        <w:t>L</w:t>
      </w:r>
      <w:r w:rsidR="00E56265">
        <w:t xml:space="preserve"> </w:t>
      </w:r>
      <w:r>
        <w:t xml:space="preserve"> usage due to </w:t>
      </w:r>
      <w:r w:rsidR="00F37467">
        <w:t xml:space="preserve">inner and outer </w:t>
      </w:r>
      <w:r>
        <w:t>re-growth regions 10 MHz frequency offset is sufficient therefore</w:t>
      </w:r>
      <w:r w:rsidRPr="00C84BCF">
        <w:t xml:space="preserve"> </w:t>
      </w:r>
      <w:r>
        <w:t>it is not worthwhile to treat the inner and outer regrowth region separately</w:t>
      </w:r>
      <w:r w:rsidR="00F37467">
        <w:t xml:space="preserve"> hence only two regions is sufficient i.e. IMD3 region and re-growth region. These regions are shown in Figure </w:t>
      </w:r>
      <w:r w:rsidR="004F118A">
        <w:t xml:space="preserve">5 </w:t>
      </w:r>
      <w:r w:rsidR="00F37467">
        <w:t xml:space="preserve">with parameters </w:t>
      </w:r>
      <w:r w:rsidR="00317511">
        <w:t xml:space="preserve">defined later in this document, in </w:t>
      </w:r>
      <w:r w:rsidR="00317511">
        <w:fldChar w:fldCharType="begin"/>
      </w:r>
      <w:r w:rsidR="00317511">
        <w:instrText xml:space="preserve"> REF _Ref509480096 \h </w:instrText>
      </w:r>
      <w:r w:rsidR="00317511">
        <w:fldChar w:fldCharType="separate"/>
      </w:r>
      <w:r w:rsidR="00317511">
        <w:t xml:space="preserve">Table </w:t>
      </w:r>
      <w:r w:rsidR="00317511">
        <w:fldChar w:fldCharType="end"/>
      </w:r>
      <w:r w:rsidR="00C80BD8">
        <w:t>3</w:t>
      </w:r>
      <w:r w:rsidR="00317511">
        <w:t xml:space="preserve">. </w:t>
      </w:r>
    </w:p>
    <w:p w:rsidR="009D5CFE" w:rsidRDefault="00536831" w:rsidP="003C3277">
      <w:pPr>
        <w:keepNext/>
        <w:keepLines/>
        <w:jc w:val="center"/>
      </w:pPr>
      <w:r>
        <w:object w:dxaOrig="6443" w:dyaOrig="675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4.2pt;height:286.2pt;mso-position-horizontal:absolute" o:ole="">
            <v:imagedata r:id="rId15" o:title=""/>
          </v:shape>
          <o:OLEObject Type="Embed" ProgID="Visio.Drawing.11" ShapeID="_x0000_i1025" DrawAspect="Content" ObjectID="_1588385405" r:id="rId16"/>
        </w:object>
      </w:r>
      <w:r w:rsidR="006A1DEB">
        <w:br/>
      </w:r>
      <w:r>
        <w:object w:dxaOrig="6643" w:dyaOrig="6443">
          <v:shape id="_x0000_i1026" type="#_x0000_t75" style="width:282pt;height:274.2pt" o:ole="">
            <v:imagedata r:id="rId17" o:title=""/>
          </v:shape>
          <o:OLEObject Type="Embed" ProgID="Visio.Drawing.11" ShapeID="_x0000_i1026" DrawAspect="Content" ObjectID="_1588385406" r:id="rId18"/>
        </w:object>
      </w:r>
    </w:p>
    <w:p w:rsidR="009D5CFE" w:rsidRPr="004E781B" w:rsidRDefault="009D5CFE" w:rsidP="00F9549C">
      <w:pPr>
        <w:pStyle w:val="Caption"/>
      </w:pPr>
      <w:bookmarkStart w:id="3" w:name="_Ref509400514"/>
      <w:r>
        <w:t xml:space="preserve">Figure </w:t>
      </w:r>
      <w:bookmarkEnd w:id="3"/>
      <w:r w:rsidR="00397AB0">
        <w:t>5</w:t>
      </w:r>
      <w:r>
        <w:t xml:space="preserve">. </w:t>
      </w:r>
      <w:r w:rsidR="00091149">
        <w:t>A-MPR</w:t>
      </w:r>
      <w:r w:rsidR="007C6040">
        <w:rPr>
          <w:vertAlign w:val="subscript"/>
        </w:rPr>
        <w:t>H</w:t>
      </w:r>
      <w:r w:rsidR="00091149">
        <w:t xml:space="preserve"> </w:t>
      </w:r>
      <w:r>
        <w:t xml:space="preserve"> reg</w:t>
      </w:r>
      <w:r w:rsidR="005D02E0">
        <w:t>ions in a</w:t>
      </w:r>
      <w:r>
        <w:t xml:space="preserve"> </w:t>
      </w:r>
      <w:r w:rsidR="005D02E0">
        <w:t>narrow channel (</w:t>
      </w:r>
      <w:r w:rsidR="00A50719">
        <w:t>above</w:t>
      </w:r>
      <w:r w:rsidR="005D02E0">
        <w:t xml:space="preserve">) and </w:t>
      </w:r>
      <w:r>
        <w:t>wide channel</w:t>
      </w:r>
      <w:r w:rsidR="005D02E0">
        <w:t xml:space="preserve"> (</w:t>
      </w:r>
      <w:r w:rsidR="00A50719">
        <w:t>below</w:t>
      </w:r>
      <w:r w:rsidR="005D02E0">
        <w:t>)</w:t>
      </w:r>
      <w:r w:rsidR="00966CEF">
        <w:t>;</w:t>
      </w:r>
      <w:r w:rsidR="00966CEF">
        <w:br/>
        <w:t>allocation coordinates converted to Hz for a unified parametrization among all SCSs.</w:t>
      </w:r>
    </w:p>
    <w:p w:rsidR="00814CFE" w:rsidRPr="004E781B" w:rsidRDefault="00814CFE" w:rsidP="004E781B">
      <w:pPr>
        <w:jc w:val="center"/>
      </w:pPr>
    </w:p>
    <w:p w:rsidR="00AD6F6D" w:rsidRDefault="00E77B63" w:rsidP="00B8366E">
      <w:pPr>
        <w:pStyle w:val="Heading2"/>
      </w:pPr>
      <w:r>
        <w:t>3</w:t>
      </w:r>
      <w:r w:rsidR="004E781B">
        <w:t>.2</w:t>
      </w:r>
      <w:r w:rsidR="004E781B">
        <w:tab/>
      </w:r>
      <w:r w:rsidR="00A1068E">
        <w:t>Region borders</w:t>
      </w:r>
      <w:r w:rsidR="00926080">
        <w:t>, frequency</w:t>
      </w:r>
      <w:r w:rsidR="00A1068E">
        <w:t xml:space="preserve"> </w:t>
      </w:r>
      <w:r w:rsidR="00926080">
        <w:t xml:space="preserve">offsets, </w:t>
      </w:r>
      <w:r w:rsidR="00A1068E">
        <w:t>and A-MPR</w:t>
      </w:r>
      <w:r w:rsidR="00EA5006" w:rsidRPr="00EB0B1E">
        <w:rPr>
          <w:vertAlign w:val="subscript"/>
        </w:rPr>
        <w:t>H</w:t>
      </w:r>
    </w:p>
    <w:p w:rsidR="00EB398F" w:rsidRPr="00F37467" w:rsidRDefault="00243590" w:rsidP="00F455F0">
      <w:r w:rsidRPr="00F37467">
        <w:t>The region borders and frequency offsets</w:t>
      </w:r>
      <w:r w:rsidR="003B10B0" w:rsidRPr="00F37467">
        <w:t xml:space="preserve"> can be expressed as</w:t>
      </w:r>
      <w:r w:rsidRPr="00F37467">
        <w:t xml:space="preserve"> very simple functions </w:t>
      </w:r>
      <w:r w:rsidR="00405DFF" w:rsidRPr="00F37467">
        <w:t>of the channel bandwidth</w:t>
      </w:r>
      <w:r w:rsidR="003B10B0" w:rsidRPr="00F37467">
        <w:t xml:space="preserve"> or as constants.</w:t>
      </w:r>
      <w:r w:rsidR="00F37467">
        <w:t xml:space="preserve"> </w:t>
      </w:r>
      <w:r w:rsidR="00F21816" w:rsidRPr="00F37467">
        <w:t>To simplify the A-MPR rule, u</w:t>
      </w:r>
      <w:r w:rsidR="00EB398F" w:rsidRPr="00F37467">
        <w:t xml:space="preserve">se </w:t>
      </w:r>
      <w:r w:rsidR="00EC591B" w:rsidRPr="00F37467">
        <w:t>a parametrization common for all SCSs:</w:t>
      </w:r>
      <w:r w:rsidR="009D7209" w:rsidRPr="00F37467">
        <w:t xml:space="preserve"> express </w:t>
      </w:r>
      <w:r w:rsidR="003E4341" w:rsidRPr="00F37467">
        <w:t xml:space="preserve">the region borders </w:t>
      </w:r>
      <w:r w:rsidR="00EC591B" w:rsidRPr="00F37467">
        <w:t>in Hz.</w:t>
      </w:r>
    </w:p>
    <w:p w:rsidR="001A0EF1" w:rsidRPr="00240129" w:rsidRDefault="00E77B63" w:rsidP="00F455F0">
      <w:pPr>
        <w:pStyle w:val="Heading3"/>
      </w:pPr>
      <w:r>
        <w:t>3</w:t>
      </w:r>
      <w:r w:rsidR="00240129">
        <w:t>.2.1</w:t>
      </w:r>
      <w:r w:rsidR="00240129">
        <w:tab/>
        <w:t>IMD3 region</w:t>
      </w:r>
    </w:p>
    <w:p w:rsidR="007B16DA" w:rsidRPr="00CD5BE6" w:rsidRDefault="009F7939" w:rsidP="00CD5BE6">
      <w:pPr>
        <w:pStyle w:val="ListParagraph"/>
        <w:numPr>
          <w:ilvl w:val="0"/>
          <w:numId w:val="5"/>
        </w:numPr>
        <w:rPr>
          <w:b/>
        </w:rPr>
      </w:pPr>
      <w:r w:rsidRPr="00CD5BE6">
        <w:rPr>
          <w:b/>
        </w:rPr>
        <w:t>The maximum RB</w:t>
      </w:r>
      <w:r w:rsidRPr="00C02F1A">
        <w:rPr>
          <w:b/>
          <w:vertAlign w:val="subscript"/>
        </w:rPr>
        <w:t>start</w:t>
      </w:r>
      <w:r w:rsidRPr="00CD5BE6">
        <w:rPr>
          <w:b/>
        </w:rPr>
        <w:t xml:space="preserve"> in the IMD3 region is approximately proportional to channel bandwidth.</w:t>
      </w:r>
    </w:p>
    <w:p w:rsidR="009F164B" w:rsidRPr="009F164B" w:rsidRDefault="009F164B" w:rsidP="00AE5921">
      <w:pPr>
        <w:rPr>
          <w:lang w:val="en-US"/>
        </w:rPr>
      </w:pPr>
      <w:r>
        <w:t>This is cause</w:t>
      </w:r>
      <w:r w:rsidR="006C0116">
        <w:t>d</w:t>
      </w:r>
      <w:r>
        <w:t xml:space="preserve"> by the fact that the maximum distance of a narrow allocation and its image is approximately </w:t>
      </w:r>
      <w:r w:rsidRPr="009F164B">
        <w:t xml:space="preserve">proportional to </w:t>
      </w:r>
      <w:r>
        <w:t xml:space="preserve">the </w:t>
      </w:r>
      <w:r w:rsidR="00F91A52">
        <w:t>channel bandwidth.</w:t>
      </w:r>
    </w:p>
    <w:p w:rsidR="009F7939" w:rsidRPr="00CD5BE6" w:rsidRDefault="003E735E" w:rsidP="00CD5BE6">
      <w:pPr>
        <w:pStyle w:val="ListParagraph"/>
        <w:numPr>
          <w:ilvl w:val="0"/>
          <w:numId w:val="5"/>
        </w:numPr>
        <w:rPr>
          <w:b/>
        </w:rPr>
      </w:pPr>
      <w:r w:rsidRPr="00CD5BE6">
        <w:rPr>
          <w:b/>
        </w:rPr>
        <w:t xml:space="preserve">The maximum </w:t>
      </w:r>
      <w:r w:rsidR="00F86F9E">
        <w:rPr>
          <w:b/>
        </w:rPr>
        <w:t xml:space="preserve">allocation </w:t>
      </w:r>
      <w:r w:rsidR="00B359F7" w:rsidRPr="00CD5BE6">
        <w:rPr>
          <w:b/>
        </w:rPr>
        <w:t xml:space="preserve">width </w:t>
      </w:r>
      <w:r w:rsidR="003E18CB">
        <w:rPr>
          <w:b/>
        </w:rPr>
        <w:t>of</w:t>
      </w:r>
      <w:r w:rsidRPr="00CD5BE6">
        <w:rPr>
          <w:b/>
        </w:rPr>
        <w:t xml:space="preserve"> the IMD3 region can be defined as a constant</w:t>
      </w:r>
      <w:r w:rsidR="008E64FC">
        <w:rPr>
          <w:b/>
        </w:rPr>
        <w:t xml:space="preserve"> in Hz</w:t>
      </w:r>
      <w:r w:rsidRPr="00CD5BE6">
        <w:rPr>
          <w:b/>
        </w:rPr>
        <w:t>.</w:t>
      </w:r>
    </w:p>
    <w:p w:rsidR="00995E3D" w:rsidRDefault="004B4C4D" w:rsidP="00AE5921">
      <w:r>
        <w:t>At larger allocation widths, the IMD3 peak stays below the additional spurious limit.</w:t>
      </w:r>
    </w:p>
    <w:p w:rsidR="006A7FB8" w:rsidRPr="00CD5BE6" w:rsidRDefault="000A066B" w:rsidP="00CD5BE6">
      <w:pPr>
        <w:pStyle w:val="ListParagraph"/>
        <w:numPr>
          <w:ilvl w:val="0"/>
          <w:numId w:val="5"/>
        </w:numPr>
        <w:rPr>
          <w:b/>
        </w:rPr>
      </w:pPr>
      <w:r w:rsidRPr="00CD5BE6">
        <w:rPr>
          <w:b/>
        </w:rPr>
        <w:t xml:space="preserve">In the IMD3 region, the frequency offset required to avoid </w:t>
      </w:r>
      <w:r w:rsidR="00913549" w:rsidRPr="00EB0B1E">
        <w:rPr>
          <w:b/>
        </w:rPr>
        <w:t>A-MPR</w:t>
      </w:r>
      <w:r w:rsidR="00A26EB5" w:rsidRPr="00EB0B1E">
        <w:rPr>
          <w:b/>
          <w:vertAlign w:val="subscript"/>
        </w:rPr>
        <w:t>H</w:t>
      </w:r>
      <w:r w:rsidR="00913549">
        <w:t xml:space="preserve"> </w:t>
      </w:r>
      <w:r w:rsidRPr="00CD5BE6">
        <w:rPr>
          <w:b/>
        </w:rPr>
        <w:t xml:space="preserve"> </w:t>
      </w:r>
      <w:r w:rsidR="008C6F32" w:rsidRPr="00CD5BE6">
        <w:rPr>
          <w:b/>
        </w:rPr>
        <w:t>decreases</w:t>
      </w:r>
      <w:r w:rsidR="00425487">
        <w:rPr>
          <w:b/>
        </w:rPr>
        <w:t xml:space="preserve"> by</w:t>
      </w:r>
      <w:r w:rsidR="008C6F32" w:rsidRPr="00CD5BE6">
        <w:rPr>
          <w:b/>
        </w:rPr>
        <w:t xml:space="preserve"> </w:t>
      </w:r>
      <w:r w:rsidR="00DD06EA" w:rsidRPr="00CD5BE6">
        <w:rPr>
          <w:b/>
        </w:rPr>
        <w:t>3</w:t>
      </w:r>
      <w:r w:rsidR="00DD06EA" w:rsidRPr="00CD5BE6">
        <w:rPr>
          <w:b/>
          <w:i/>
        </w:rPr>
        <w:t>N</w:t>
      </w:r>
      <w:r w:rsidR="00DD06EA">
        <w:sym w:font="Symbol" w:char="F0D7"/>
      </w:r>
      <w:r w:rsidR="00DD06EA" w:rsidRPr="00CD5BE6">
        <w:rPr>
          <w:b/>
        </w:rPr>
        <w:t>12SCS when RB</w:t>
      </w:r>
      <w:r w:rsidR="00DD06EA" w:rsidRPr="006432FA">
        <w:rPr>
          <w:b/>
          <w:vertAlign w:val="subscript"/>
        </w:rPr>
        <w:t>start</w:t>
      </w:r>
      <w:r w:rsidR="00DD06EA" w:rsidRPr="00CD5BE6">
        <w:rPr>
          <w:b/>
        </w:rPr>
        <w:t xml:space="preserve"> is increased by </w:t>
      </w:r>
      <w:r w:rsidR="00DD06EA" w:rsidRPr="00CD5BE6">
        <w:rPr>
          <w:b/>
          <w:i/>
        </w:rPr>
        <w:t>N</w:t>
      </w:r>
      <w:r w:rsidR="00DD06EA" w:rsidRPr="00CD5BE6">
        <w:rPr>
          <w:b/>
        </w:rPr>
        <w:t xml:space="preserve"> RB.</w:t>
      </w:r>
      <w:r w:rsidR="00A4357C">
        <w:rPr>
          <w:b/>
        </w:rPr>
        <w:t xml:space="preserve"> This does not depend on the PA.</w:t>
      </w:r>
    </w:p>
    <w:p w:rsidR="00DD06EA" w:rsidRDefault="00CC015B" w:rsidP="00AE5921">
      <w:r w:rsidRPr="00CC015B">
        <w:t xml:space="preserve">When </w:t>
      </w:r>
      <w:r>
        <w:t>the allocation moves</w:t>
      </w:r>
      <w:r w:rsidR="0028689D">
        <w:t xml:space="preserve"> </w:t>
      </w:r>
      <w:r w:rsidR="0028689D" w:rsidRPr="00AD08ED">
        <w:rPr>
          <w:i/>
        </w:rPr>
        <w:t>N</w:t>
      </w:r>
      <w:r w:rsidR="0028689D">
        <w:t xml:space="preserve"> RB towards the channel center</w:t>
      </w:r>
      <w:r>
        <w:t>, so does the image.</w:t>
      </w:r>
      <w:r w:rsidR="00B67526">
        <w:t xml:space="preserve"> </w:t>
      </w:r>
      <w:r w:rsidR="00A31597">
        <w:t xml:space="preserve">As a result, the </w:t>
      </w:r>
      <w:r w:rsidR="00DE2D5E">
        <w:t xml:space="preserve">IMD3 peak </w:t>
      </w:r>
      <w:r w:rsidR="00E071C3">
        <w:t>shifts by 3</w:t>
      </w:r>
      <w:r w:rsidR="00E071C3" w:rsidRPr="00E071C3">
        <w:rPr>
          <w:i/>
        </w:rPr>
        <w:t>N</w:t>
      </w:r>
      <w:r w:rsidR="00E071C3">
        <w:t xml:space="preserve"> RB.</w:t>
      </w:r>
      <w:r w:rsidR="008866C0">
        <w:t xml:space="preserve"> </w:t>
      </w:r>
    </w:p>
    <w:p w:rsidR="00240129" w:rsidRPr="00CC015B" w:rsidRDefault="00E77B63" w:rsidP="00F455F0">
      <w:pPr>
        <w:pStyle w:val="Heading3"/>
      </w:pPr>
      <w:r>
        <w:t>3</w:t>
      </w:r>
      <w:r w:rsidR="00240129">
        <w:t>.2.2</w:t>
      </w:r>
      <w:r w:rsidR="00240129">
        <w:tab/>
        <w:t>Regrowth region</w:t>
      </w:r>
    </w:p>
    <w:p w:rsidR="00270D83" w:rsidRDefault="00240129" w:rsidP="00AE5921">
      <w:r w:rsidRPr="00F455F0">
        <w:t>T</w:t>
      </w:r>
      <w:r w:rsidR="00EB1F81" w:rsidRPr="00240129">
        <w:t>he expression L</w:t>
      </w:r>
      <w:r w:rsidR="00EB1F81" w:rsidRPr="00240129">
        <w:rPr>
          <w:vertAlign w:val="subscript"/>
        </w:rPr>
        <w:t>CRB</w:t>
      </w:r>
      <w:r w:rsidR="00EB1F81" w:rsidRPr="00240129">
        <w:t xml:space="preserve">/2 </w:t>
      </w:r>
      <w:r w:rsidRPr="00F455F0">
        <w:t xml:space="preserve">can be used </w:t>
      </w:r>
      <w:r w:rsidR="00E048F5" w:rsidRPr="00240129">
        <w:t>to</w:t>
      </w:r>
      <w:r w:rsidR="00322FBB" w:rsidRPr="00240129">
        <w:t xml:space="preserve"> slope the right-hand </w:t>
      </w:r>
      <w:r w:rsidR="008A28BB" w:rsidRPr="00240129">
        <w:t>border</w:t>
      </w:r>
      <w:r w:rsidR="00DF6C1E" w:rsidRPr="00240129">
        <w:t xml:space="preserve"> of regrowth region</w:t>
      </w:r>
      <w:r w:rsidR="00C868FD" w:rsidRPr="00240129">
        <w:t>.</w:t>
      </w:r>
      <w:r w:rsidR="007944CC" w:rsidRPr="00240129">
        <w:t xml:space="preserve"> Shift the </w:t>
      </w:r>
      <w:r w:rsidR="00EA0F2E" w:rsidRPr="00240129">
        <w:t>border</w:t>
      </w:r>
      <w:r w:rsidR="00852931" w:rsidRPr="00240129">
        <w:t xml:space="preserve"> horizontally </w:t>
      </w:r>
      <w:r w:rsidR="007944CC" w:rsidRPr="00240129">
        <w:t>by an amount that depends on the channel bandwidth.</w:t>
      </w:r>
      <w:r>
        <w:t xml:space="preserve"> </w:t>
      </w:r>
      <w:r w:rsidR="00270D83">
        <w:t xml:space="preserve">The expression </w:t>
      </w:r>
      <w:r w:rsidR="00270D83" w:rsidRPr="00270D83">
        <w:t>L</w:t>
      </w:r>
      <w:r w:rsidR="00270D83" w:rsidRPr="00270D83">
        <w:rPr>
          <w:vertAlign w:val="subscript"/>
        </w:rPr>
        <w:t>CRB</w:t>
      </w:r>
      <w:r w:rsidR="00270D83" w:rsidRPr="00270D83">
        <w:t>/2</w:t>
      </w:r>
      <w:r w:rsidR="00270D83">
        <w:rPr>
          <w:b/>
        </w:rPr>
        <w:t xml:space="preserve"> </w:t>
      </w:r>
      <w:r w:rsidR="00270D83" w:rsidRPr="00270D83">
        <w:t xml:space="preserve">was already used in the MPR </w:t>
      </w:r>
      <w:r w:rsidR="00E37337">
        <w:t>specification</w:t>
      </w:r>
      <w:r w:rsidR="00270D83">
        <w:t>.</w:t>
      </w:r>
      <w:r w:rsidR="006658EB">
        <w:t xml:space="preserve"> </w:t>
      </w:r>
      <w:r w:rsidR="00247377">
        <w:t xml:space="preserve">Here, it gives the same slope to the </w:t>
      </w:r>
      <w:r w:rsidR="00CC21D5">
        <w:t>edge of the regrowth region</w:t>
      </w:r>
      <w:r w:rsidR="00BC2812">
        <w:t xml:space="preserve">, </w:t>
      </w:r>
      <w:r w:rsidR="005A6D7B">
        <w:t>whereas</w:t>
      </w:r>
      <w:r w:rsidR="00BC2812">
        <w:t xml:space="preserve"> a </w:t>
      </w:r>
      <w:r w:rsidR="0094263B">
        <w:t xml:space="preserve">horizontal </w:t>
      </w:r>
      <w:r w:rsidR="00BC2812">
        <w:t xml:space="preserve">shift is used for including some allocations that are part of the inner region of the </w:t>
      </w:r>
      <w:r w:rsidR="00B83C15">
        <w:t>A-MPR</w:t>
      </w:r>
      <w:r w:rsidR="00DC026B">
        <w:rPr>
          <w:vertAlign w:val="subscript"/>
        </w:rPr>
        <w:t>L</w:t>
      </w:r>
      <w:r w:rsidR="00B83C15">
        <w:t xml:space="preserve"> </w:t>
      </w:r>
      <w:r w:rsidR="00BC2812">
        <w:t>definition.</w:t>
      </w:r>
    </w:p>
    <w:p w:rsidR="009C06E8" w:rsidRPr="00837A2F" w:rsidRDefault="00240129" w:rsidP="00AE5921">
      <w:r>
        <w:t>An upper</w:t>
      </w:r>
      <w:r w:rsidR="009C06E8" w:rsidRPr="00240129">
        <w:t xml:space="preserve"> constant</w:t>
      </w:r>
      <w:r w:rsidR="00D5559D" w:rsidRPr="00240129">
        <w:t xml:space="preserve"> </w:t>
      </w:r>
      <w:r w:rsidR="009C06E8" w:rsidRPr="00240129">
        <w:t xml:space="preserve">limit </w:t>
      </w:r>
      <w:r w:rsidR="00D5559D" w:rsidRPr="00240129">
        <w:t xml:space="preserve">(in Hz) </w:t>
      </w:r>
      <w:r w:rsidR="009C06E8" w:rsidRPr="00240129">
        <w:t>for L</w:t>
      </w:r>
      <w:r w:rsidR="009C06E8" w:rsidRPr="00240129">
        <w:rPr>
          <w:vertAlign w:val="subscript"/>
        </w:rPr>
        <w:t>CRB</w:t>
      </w:r>
      <w:r w:rsidR="009C06E8" w:rsidRPr="00240129">
        <w:t xml:space="preserve"> in the regrowth region</w:t>
      </w:r>
      <w:r w:rsidR="002D3A56">
        <w:t xml:space="preserve"> should be defined to</w:t>
      </w:r>
      <w:r w:rsidR="00837A2F" w:rsidRPr="00837A2F">
        <w:t xml:space="preserve"> </w:t>
      </w:r>
      <w:r w:rsidR="00F9250A">
        <w:t>ensure</w:t>
      </w:r>
      <w:r w:rsidR="00837A2F">
        <w:t xml:space="preserve"> better coverage for the largest allocations in 80 MHz and 100 MHz channels.</w:t>
      </w:r>
      <w:r w:rsidR="004E71EE">
        <w:t xml:space="preserve"> </w:t>
      </w:r>
      <w:r w:rsidR="003D794C">
        <w:t>In</w:t>
      </w:r>
      <w:r w:rsidR="002F10C8">
        <w:t xml:space="preserve"> channels narrower than 80 MHz, the </w:t>
      </w:r>
      <w:r w:rsidR="00FA5BD7">
        <w:t xml:space="preserve">regrowth region extends to the upper corner of the allocation triangle, hence </w:t>
      </w:r>
      <w:r w:rsidR="003D794C">
        <w:t>the upper limit of L</w:t>
      </w:r>
      <w:r w:rsidR="003D794C" w:rsidRPr="003D794C">
        <w:rPr>
          <w:vertAlign w:val="subscript"/>
        </w:rPr>
        <w:t>CRB</w:t>
      </w:r>
      <w:r w:rsidR="003D794C">
        <w:t xml:space="preserve"> has no effect on them.</w:t>
      </w:r>
    </w:p>
    <w:p w:rsidR="009F178A" w:rsidRPr="004E3D3E" w:rsidRDefault="002D3A56" w:rsidP="009F178A">
      <w:r w:rsidRPr="00F455F0">
        <w:t>To simplify the A-MPR definition</w:t>
      </w:r>
      <w:r w:rsidR="00FF168F">
        <w:t>,</w:t>
      </w:r>
      <w:r w:rsidRPr="00F455F0">
        <w:t xml:space="preserve"> </w:t>
      </w:r>
      <w:r w:rsidR="0079109F" w:rsidRPr="002D3A56">
        <w:t xml:space="preserve">a </w:t>
      </w:r>
      <w:r w:rsidR="00CD0176" w:rsidRPr="002D3A56">
        <w:t xml:space="preserve">constant </w:t>
      </w:r>
      <w:r w:rsidR="0079109F" w:rsidRPr="002D3A56">
        <w:t xml:space="preserve">10 MHz frequency </w:t>
      </w:r>
      <w:r w:rsidR="007D6195">
        <w:t xml:space="preserve">offset </w:t>
      </w:r>
      <w:r w:rsidRPr="00F455F0">
        <w:t>should be used</w:t>
      </w:r>
      <w:r w:rsidR="0079109F" w:rsidRPr="002D3A56">
        <w:t>.</w:t>
      </w:r>
      <w:r>
        <w:t xml:space="preserve"> Note that </w:t>
      </w:r>
      <w:r w:rsidR="00AE456F">
        <w:t>10 MH</w:t>
      </w:r>
      <w:r w:rsidR="00AE456F" w:rsidRPr="00AE456F">
        <w:t>z</w:t>
      </w:r>
      <w:r w:rsidR="00AE456F">
        <w:t xml:space="preserve"> is the smallest NR channel bandwidth </w:t>
      </w:r>
      <w:r w:rsidR="00FC02EB">
        <w:t xml:space="preserve">permitted in band n41, hence defining a smaller offset for OFDM (as seen in </w:t>
      </w:r>
      <w:r w:rsidR="00FC02EB">
        <w:fldChar w:fldCharType="begin"/>
      </w:r>
      <w:r w:rsidR="00FC02EB">
        <w:instrText xml:space="preserve"> REF _Ref509419380 \h </w:instrText>
      </w:r>
      <w:r w:rsidR="00FC02EB">
        <w:fldChar w:fldCharType="separate"/>
      </w:r>
      <w:r w:rsidR="0002515F">
        <w:t xml:space="preserve">Figure </w:t>
      </w:r>
      <w:r w:rsidR="0002515F">
        <w:rPr>
          <w:noProof/>
        </w:rPr>
        <w:t>11</w:t>
      </w:r>
      <w:r w:rsidR="00FC02EB">
        <w:fldChar w:fldCharType="end"/>
      </w:r>
      <w:r w:rsidR="00D757D0">
        <w:t>) would give little benefit.</w:t>
      </w:r>
    </w:p>
    <w:p w:rsidR="0095702A" w:rsidRDefault="002D3A56" w:rsidP="0095702A">
      <w:pPr>
        <w:pStyle w:val="ListParagraph"/>
        <w:ind w:left="0"/>
      </w:pPr>
      <w:r>
        <w:t>According to our simulations, the maximum back-off values in the IMD3 region and regrowth region are very similar. Therefore</w:t>
      </w:r>
      <w:r w:rsidR="00E44247">
        <w:t>,</w:t>
      </w:r>
      <w:r>
        <w:t xml:space="preserve"> u</w:t>
      </w:r>
      <w:r w:rsidR="009F178A" w:rsidRPr="002D3A56">
        <w:t>s</w:t>
      </w:r>
      <w:r>
        <w:t>ing</w:t>
      </w:r>
      <w:r w:rsidR="009F178A" w:rsidRPr="002D3A56">
        <w:t xml:space="preserve"> the same </w:t>
      </w:r>
      <w:r w:rsidR="00CB053B">
        <w:t>A-MPR</w:t>
      </w:r>
      <w:r w:rsidR="00CB053B">
        <w:rPr>
          <w:vertAlign w:val="subscript"/>
        </w:rPr>
        <w:t>H</w:t>
      </w:r>
      <w:r w:rsidR="00CB053B">
        <w:t xml:space="preserve"> </w:t>
      </w:r>
      <w:r w:rsidR="009F178A" w:rsidRPr="002D3A56">
        <w:t>value for each A-MPR region, channel bandwidth, and SCS</w:t>
      </w:r>
      <w:r>
        <w:t xml:space="preserve"> simplifies the A-MPR definition greatly</w:t>
      </w:r>
      <w:r w:rsidR="009F178A" w:rsidRPr="002D3A56">
        <w:t xml:space="preserve">. </w:t>
      </w:r>
      <w:r w:rsidR="00080D61">
        <w:t>A-MPR</w:t>
      </w:r>
      <w:r w:rsidR="00080D61">
        <w:rPr>
          <w:vertAlign w:val="subscript"/>
        </w:rPr>
        <w:t>H</w:t>
      </w:r>
      <w:r w:rsidR="00080D61">
        <w:t xml:space="preserve"> </w:t>
      </w:r>
      <w:r w:rsidR="002C01B8">
        <w:t xml:space="preserve">is however defined </w:t>
      </w:r>
      <w:r w:rsidR="009F178A" w:rsidRPr="002D3A56">
        <w:t xml:space="preserve">separately for </w:t>
      </w:r>
      <w:r w:rsidR="00762F66" w:rsidRPr="002D3A56">
        <w:t>each combination of modulation and multiple access scheme</w:t>
      </w:r>
      <w:r w:rsidR="009F178A" w:rsidRPr="002D3A56">
        <w:t>.</w:t>
      </w:r>
    </w:p>
    <w:p w:rsidR="009F178A" w:rsidRPr="009F178A" w:rsidRDefault="009F178A" w:rsidP="009F178A">
      <w:pPr>
        <w:pStyle w:val="ListParagraph"/>
        <w:ind w:left="0"/>
        <w:rPr>
          <w:b/>
        </w:rPr>
      </w:pPr>
    </w:p>
    <w:p w:rsidR="009F178A" w:rsidRPr="00F455F0" w:rsidRDefault="009F178A" w:rsidP="00F455F0">
      <w:pPr>
        <w:rPr>
          <w:b/>
        </w:rPr>
      </w:pPr>
      <w:r w:rsidRPr="00F455F0">
        <w:rPr>
          <w:b/>
        </w:rPr>
        <w:t xml:space="preserve">Define </w:t>
      </w:r>
      <w:r w:rsidR="0096172B" w:rsidRPr="00F455F0">
        <w:rPr>
          <w:b/>
        </w:rPr>
        <w:t xml:space="preserve">the </w:t>
      </w:r>
      <w:r w:rsidRPr="00F455F0">
        <w:rPr>
          <w:b/>
        </w:rPr>
        <w:t>A-MPR as total back-off</w:t>
      </w:r>
      <w:r w:rsidR="00682526" w:rsidRPr="00F455F0">
        <w:rPr>
          <w:b/>
        </w:rPr>
        <w:t xml:space="preserve"> rather than </w:t>
      </w:r>
      <w:r w:rsidRPr="00F455F0">
        <w:rPr>
          <w:b/>
        </w:rPr>
        <w:t>add</w:t>
      </w:r>
      <w:r w:rsidR="00682526" w:rsidRPr="00F455F0">
        <w:rPr>
          <w:b/>
        </w:rPr>
        <w:t>itive</w:t>
      </w:r>
      <w:r w:rsidRPr="00F455F0">
        <w:rPr>
          <w:b/>
        </w:rPr>
        <w:t xml:space="preserve"> to the MPR.</w:t>
      </w:r>
    </w:p>
    <w:p w:rsidR="009F178A" w:rsidRPr="009F178A" w:rsidRDefault="009F178A" w:rsidP="009F178A">
      <w:pPr>
        <w:pStyle w:val="ListParagraph"/>
        <w:ind w:left="0"/>
      </w:pPr>
      <w:r w:rsidRPr="009F178A">
        <w:t xml:space="preserve">Additive </w:t>
      </w:r>
      <w:r>
        <w:t>A-MPR definition would cause unnecessary complexity or excessive back-off at the intersection of the outer region of the MPR definition and IMD3 region of the A-MPR definition.</w:t>
      </w:r>
      <w:r w:rsidR="00B61430">
        <w:t xml:space="preserve"> Therefore we propose to define A-MPR as total backoff without </w:t>
      </w:r>
      <w:r w:rsidR="007F5733">
        <w:t xml:space="preserve">adding to </w:t>
      </w:r>
      <w:r w:rsidR="00B61430">
        <w:t>MPR</w:t>
      </w:r>
      <w:r w:rsidR="00B61430" w:rsidRPr="00F90378">
        <w:rPr>
          <w:b/>
          <w:color w:val="000000"/>
          <w:lang w:val="en-US"/>
        </w:rPr>
        <w:t>.</w:t>
      </w:r>
    </w:p>
    <w:p w:rsidR="009F178A" w:rsidRPr="009F178A" w:rsidRDefault="009F178A" w:rsidP="009F178A">
      <w:pPr>
        <w:pStyle w:val="ListParagraph"/>
        <w:ind w:left="0"/>
        <w:rPr>
          <w:b/>
        </w:rPr>
      </w:pPr>
    </w:p>
    <w:p w:rsidR="00CC176E" w:rsidRPr="00CC176E" w:rsidRDefault="00CC176E" w:rsidP="00CC176E"/>
    <w:p w:rsidR="00B4385F" w:rsidRDefault="00E77B63" w:rsidP="00B4385F">
      <w:pPr>
        <w:pStyle w:val="Heading2"/>
      </w:pPr>
      <w:r>
        <w:t>3</w:t>
      </w:r>
      <w:r w:rsidR="003F7856">
        <w:t>.3</w:t>
      </w:r>
      <w:r w:rsidR="00B4385F">
        <w:tab/>
      </w:r>
      <w:r w:rsidR="00AD6F6D">
        <w:t>Proposed rule for A-MPR and frequency offset</w:t>
      </w:r>
    </w:p>
    <w:p w:rsidR="00832279" w:rsidRDefault="00832279" w:rsidP="00AD6F6D">
      <w:r>
        <w:t>The proposed A-MPR rule can be summarized as:</w:t>
      </w:r>
    </w:p>
    <w:p w:rsidR="00AD6F6D" w:rsidRDefault="00832279" w:rsidP="00AD6F6D">
      <w:r>
        <w:t>If allocation is within the IMD3 region</w:t>
      </w:r>
      <w:r>
        <w:br/>
        <w:t>and frequency offset is insufficient,</w:t>
      </w:r>
      <w:r>
        <w:br/>
        <w:t>then</w:t>
      </w:r>
    </w:p>
    <w:p w:rsidR="00832279" w:rsidRDefault="00832279" w:rsidP="00AD6F6D">
      <w:r>
        <w:tab/>
        <w:t xml:space="preserve">apply </w:t>
      </w:r>
      <w:r w:rsidR="00A56ECA">
        <w:t>A-MPR</w:t>
      </w:r>
      <w:r w:rsidR="00A56ECA">
        <w:rPr>
          <w:vertAlign w:val="subscript"/>
        </w:rPr>
        <w:t>H</w:t>
      </w:r>
      <w:r w:rsidR="00A56ECA">
        <w:t xml:space="preserve"> </w:t>
      </w:r>
      <w:r w:rsidR="00D235E1">
        <w:t>,</w:t>
      </w:r>
    </w:p>
    <w:p w:rsidR="00832279" w:rsidRDefault="00832279" w:rsidP="00832279">
      <w:r>
        <w:t>else, if allocation is within the regrowth region</w:t>
      </w:r>
      <w:r>
        <w:br/>
        <w:t>and frequency offset is insufficient,</w:t>
      </w:r>
      <w:r>
        <w:br/>
        <w:t>then</w:t>
      </w:r>
    </w:p>
    <w:p w:rsidR="00832279" w:rsidRDefault="00832279" w:rsidP="00832279">
      <w:r>
        <w:tab/>
        <w:t xml:space="preserve">apply </w:t>
      </w:r>
      <w:r w:rsidR="004506E1">
        <w:t>A-MPR</w:t>
      </w:r>
      <w:r w:rsidR="004506E1">
        <w:rPr>
          <w:vertAlign w:val="subscript"/>
        </w:rPr>
        <w:t>H</w:t>
      </w:r>
      <w:r w:rsidR="004506E1">
        <w:t xml:space="preserve"> </w:t>
      </w:r>
      <w:r>
        <w:t>,</w:t>
      </w:r>
    </w:p>
    <w:p w:rsidR="00832279" w:rsidRDefault="00832279" w:rsidP="00AD6F6D">
      <w:r>
        <w:t>else,</w:t>
      </w:r>
    </w:p>
    <w:p w:rsidR="00832279" w:rsidRDefault="00832279" w:rsidP="00AD6F6D">
      <w:r>
        <w:tab/>
        <w:t xml:space="preserve">apply </w:t>
      </w:r>
      <w:r w:rsidR="005A37C6">
        <w:t>A-MPR</w:t>
      </w:r>
      <w:r w:rsidR="005A37C6">
        <w:rPr>
          <w:vertAlign w:val="subscript"/>
        </w:rPr>
        <w:t>L</w:t>
      </w:r>
      <w:r w:rsidR="005A37C6">
        <w:t xml:space="preserve"> </w:t>
      </w:r>
      <w:r>
        <w:t>.</w:t>
      </w:r>
    </w:p>
    <w:p w:rsidR="00BF7306" w:rsidRDefault="00BF7306" w:rsidP="00AD6F6D"/>
    <w:p w:rsidR="00FF6E25" w:rsidRDefault="005E78F8" w:rsidP="00AD6F6D">
      <w:r>
        <w:t>This results in the following A-MPR rule:</w:t>
      </w:r>
    </w:p>
    <w:p w:rsidR="00FF6E25" w:rsidRDefault="00FF6E25" w:rsidP="00AD6F6D"/>
    <w:p w:rsidR="0048611C" w:rsidRPr="00F90378" w:rsidRDefault="00FF6E25" w:rsidP="00700FF4">
      <w:pPr>
        <w:keepNext/>
        <w:keepLines/>
      </w:pPr>
      <w:r w:rsidRPr="00F90378">
        <w:rPr>
          <w:b/>
        </w:rPr>
        <w:t xml:space="preserve">Proposal: </w:t>
      </w:r>
      <w:r w:rsidR="0098469E" w:rsidRPr="00F90378">
        <w:rPr>
          <w:b/>
        </w:rPr>
        <w:t xml:space="preserve">Given the parameters </w:t>
      </w:r>
      <w:r w:rsidR="00A0466C" w:rsidRPr="00F90378">
        <w:rPr>
          <w:b/>
        </w:rPr>
        <w:t xml:space="preserve">defined </w:t>
      </w:r>
      <w:r w:rsidR="0098469E" w:rsidRPr="00F90378">
        <w:rPr>
          <w:b/>
        </w:rPr>
        <w:t>in</w:t>
      </w:r>
      <w:r w:rsidR="002F0A17" w:rsidRPr="00F90378">
        <w:rPr>
          <w:b/>
        </w:rPr>
        <w:t xml:space="preserve"> </w:t>
      </w:r>
      <w:r w:rsidR="00AA64CE" w:rsidRPr="00F90378">
        <w:rPr>
          <w:b/>
        </w:rPr>
        <w:fldChar w:fldCharType="begin"/>
      </w:r>
      <w:r w:rsidR="00AA64CE" w:rsidRPr="00F90378">
        <w:rPr>
          <w:b/>
        </w:rPr>
        <w:instrText xml:space="preserve"> REF _Ref509480096 \h  \* MERGEFORMAT </w:instrText>
      </w:r>
      <w:r w:rsidR="00AA64CE" w:rsidRPr="00F90378">
        <w:rPr>
          <w:b/>
        </w:rPr>
      </w:r>
      <w:r w:rsidR="00AA64CE" w:rsidRPr="00F90378">
        <w:rPr>
          <w:b/>
        </w:rPr>
        <w:fldChar w:fldCharType="separate"/>
      </w:r>
      <w:r w:rsidR="00AA64CE" w:rsidRPr="00F90378">
        <w:rPr>
          <w:b/>
        </w:rPr>
        <w:t xml:space="preserve">Table </w:t>
      </w:r>
      <w:r w:rsidR="00AA64CE" w:rsidRPr="00F90378">
        <w:rPr>
          <w:b/>
        </w:rPr>
        <w:fldChar w:fldCharType="end"/>
      </w:r>
      <w:r w:rsidR="00144DE8">
        <w:rPr>
          <w:b/>
        </w:rPr>
        <w:t>3</w:t>
      </w:r>
      <w:r w:rsidR="0098469E" w:rsidRPr="00F90378">
        <w:rPr>
          <w:b/>
        </w:rPr>
        <w:t xml:space="preserve"> </w:t>
      </w:r>
      <w:r w:rsidR="00546D15" w:rsidRPr="00F90378">
        <w:rPr>
          <w:b/>
        </w:rPr>
        <w:t xml:space="preserve">and </w:t>
      </w:r>
      <w:r w:rsidR="000478CA" w:rsidRPr="00F90378">
        <w:rPr>
          <w:b/>
        </w:rPr>
        <w:t xml:space="preserve">symbol definitions in </w:t>
      </w:r>
      <w:r w:rsidR="002F0A17" w:rsidRPr="00F90378">
        <w:rPr>
          <w:b/>
        </w:rPr>
        <w:fldChar w:fldCharType="begin"/>
      </w:r>
      <w:r w:rsidR="002F0A17" w:rsidRPr="00F90378">
        <w:rPr>
          <w:b/>
        </w:rPr>
        <w:instrText xml:space="preserve"> REF _Ref509450514 \h  \* MERGEFORMAT </w:instrText>
      </w:r>
      <w:r w:rsidR="002F0A17" w:rsidRPr="00F90378">
        <w:rPr>
          <w:b/>
        </w:rPr>
      </w:r>
      <w:r w:rsidR="002F0A17" w:rsidRPr="00F90378">
        <w:rPr>
          <w:b/>
        </w:rPr>
        <w:fldChar w:fldCharType="separate"/>
      </w:r>
      <w:r w:rsidR="0002515F" w:rsidRPr="00F90378">
        <w:rPr>
          <w:b/>
        </w:rPr>
        <w:t>Table</w:t>
      </w:r>
      <w:r w:rsidR="0002515F" w:rsidRPr="00F90378">
        <w:rPr>
          <w:b/>
          <w:noProof/>
        </w:rPr>
        <w:t xml:space="preserve"> </w:t>
      </w:r>
      <w:r w:rsidR="002F0A17" w:rsidRPr="00F90378">
        <w:rPr>
          <w:b/>
        </w:rPr>
        <w:fldChar w:fldCharType="end"/>
      </w:r>
      <w:r w:rsidR="00144DE8">
        <w:rPr>
          <w:b/>
        </w:rPr>
        <w:t>4</w:t>
      </w:r>
      <w:r w:rsidR="002F0A17" w:rsidRPr="00F90378">
        <w:rPr>
          <w:b/>
        </w:rPr>
        <w:t>,</w:t>
      </w:r>
      <w:r w:rsidR="00C17E6B" w:rsidRPr="00F90378">
        <w:rPr>
          <w:b/>
        </w:rPr>
        <w:br/>
      </w:r>
      <w:r w:rsidR="0098469E" w:rsidRPr="00F90378">
        <w:rPr>
          <w:b/>
        </w:rPr>
        <w:br/>
        <w:t xml:space="preserve">if </w:t>
      </w:r>
      <w:r w:rsidR="0098469E" w:rsidRPr="00F90378">
        <w:rPr>
          <w:b/>
          <w:color w:val="000000"/>
          <w:lang w:val="en-US"/>
        </w:rPr>
        <w:t>RB</w:t>
      </w:r>
      <w:r w:rsidR="0098469E" w:rsidRPr="00F90378">
        <w:rPr>
          <w:b/>
          <w:color w:val="000000"/>
          <w:vertAlign w:val="subscript"/>
          <w:lang w:val="en-US"/>
        </w:rPr>
        <w:t>start</w:t>
      </w:r>
      <w:r w:rsidR="0098469E" w:rsidRPr="00F90378">
        <w:rPr>
          <w:b/>
          <w:color w:val="000000"/>
          <w:lang w:val="en-US"/>
        </w:rPr>
        <w:t xml:space="preserve"> ≤ f</w:t>
      </w:r>
      <w:r w:rsidR="0098469E" w:rsidRPr="00F90378">
        <w:rPr>
          <w:b/>
          <w:color w:val="000000"/>
          <w:vertAlign w:val="subscript"/>
          <w:lang w:val="en-US"/>
        </w:rPr>
        <w:t>start,max,IMD3</w:t>
      </w:r>
      <w:r w:rsidR="0098469E" w:rsidRPr="00F90378">
        <w:rPr>
          <w:b/>
          <w:color w:val="000000"/>
          <w:lang w:val="en-US"/>
        </w:rPr>
        <w:t xml:space="preserve"> / (12</w:t>
      </w:r>
      <w:r w:rsidR="009F2950" w:rsidRPr="00F90378">
        <w:rPr>
          <w:b/>
          <w:color w:val="000000"/>
          <w:lang w:val="en-US"/>
        </w:rPr>
        <w:sym w:font="Symbol" w:char="F0D7"/>
      </w:r>
      <w:r w:rsidR="0098469E" w:rsidRPr="00F90378">
        <w:rPr>
          <w:b/>
          <w:color w:val="000000"/>
          <w:lang w:val="en-US"/>
        </w:rPr>
        <w:t>SCS)</w:t>
      </w:r>
      <w:r w:rsidR="0098469E" w:rsidRPr="00F90378">
        <w:rPr>
          <w:b/>
          <w:color w:val="000000"/>
          <w:lang w:val="en-US"/>
        </w:rPr>
        <w:br/>
        <w:t>and L</w:t>
      </w:r>
      <w:r w:rsidR="0098469E" w:rsidRPr="00F90378">
        <w:rPr>
          <w:b/>
          <w:color w:val="000000"/>
          <w:vertAlign w:val="subscript"/>
          <w:lang w:val="en-US"/>
        </w:rPr>
        <w:t>CRB</w:t>
      </w:r>
      <w:r w:rsidR="0098469E" w:rsidRPr="00F90378">
        <w:rPr>
          <w:b/>
          <w:color w:val="000000"/>
          <w:lang w:val="en-US"/>
        </w:rPr>
        <w:t xml:space="preserve"> ≤ AW</w:t>
      </w:r>
      <w:r w:rsidR="0098469E" w:rsidRPr="00F90378">
        <w:rPr>
          <w:b/>
          <w:color w:val="000000"/>
          <w:vertAlign w:val="subscript"/>
          <w:lang w:val="en-US"/>
        </w:rPr>
        <w:t>max,IMD3</w:t>
      </w:r>
      <w:r w:rsidR="0098469E" w:rsidRPr="00F90378">
        <w:rPr>
          <w:b/>
          <w:color w:val="000000"/>
          <w:lang w:val="en-US"/>
        </w:rPr>
        <w:t xml:space="preserve"> / (12</w:t>
      </w:r>
      <w:r w:rsidR="009F2950" w:rsidRPr="00F90378">
        <w:rPr>
          <w:b/>
          <w:color w:val="000000"/>
          <w:lang w:val="en-US"/>
        </w:rPr>
        <w:sym w:font="Symbol" w:char="F0D7"/>
      </w:r>
      <w:r w:rsidR="0098469E" w:rsidRPr="00F90378">
        <w:rPr>
          <w:b/>
          <w:color w:val="000000"/>
          <w:lang w:val="en-US"/>
        </w:rPr>
        <w:t>SCS)</w:t>
      </w:r>
      <w:r w:rsidR="0098469E" w:rsidRPr="00F90378">
        <w:rPr>
          <w:b/>
        </w:rPr>
        <w:br/>
        <w:t xml:space="preserve">and </w:t>
      </w:r>
      <w:r w:rsidR="0098469E" w:rsidRPr="00F90378">
        <w:rPr>
          <w:b/>
          <w:color w:val="000000"/>
          <w:lang w:val="en-US"/>
        </w:rPr>
        <w:t>F</w:t>
      </w:r>
      <w:r w:rsidR="0098469E" w:rsidRPr="00F90378">
        <w:rPr>
          <w:b/>
          <w:color w:val="000000"/>
          <w:vertAlign w:val="subscript"/>
          <w:lang w:val="en-US"/>
        </w:rPr>
        <w:t>C</w:t>
      </w:r>
      <w:r w:rsidR="0098469E" w:rsidRPr="00F90378">
        <w:rPr>
          <w:b/>
          <w:color w:val="000000"/>
          <w:lang w:val="en-US"/>
        </w:rPr>
        <w:t xml:space="preserve"> - </w:t>
      </w:r>
      <w:r w:rsidR="0098469E" w:rsidRPr="00F90378">
        <w:rPr>
          <w:b/>
        </w:rPr>
        <w:t>BW</w:t>
      </w:r>
      <w:r w:rsidR="0098469E" w:rsidRPr="00F90378">
        <w:rPr>
          <w:b/>
          <w:vertAlign w:val="subscript"/>
        </w:rPr>
        <w:t>Channel</w:t>
      </w:r>
      <w:r w:rsidR="0098469E" w:rsidRPr="00F90378">
        <w:rPr>
          <w:b/>
          <w:color w:val="000000"/>
          <w:lang w:val="en-US"/>
        </w:rPr>
        <w:t>/2 &lt; F</w:t>
      </w:r>
      <w:r w:rsidR="0098469E" w:rsidRPr="00F90378">
        <w:rPr>
          <w:b/>
          <w:color w:val="000000"/>
          <w:vertAlign w:val="subscript"/>
          <w:lang w:val="en-US"/>
        </w:rPr>
        <w:t>UL_low</w:t>
      </w:r>
      <w:r w:rsidR="0098469E" w:rsidRPr="00F90378">
        <w:rPr>
          <w:b/>
          <w:color w:val="000000"/>
          <w:lang w:val="en-US"/>
        </w:rPr>
        <w:t xml:space="preserve"> + offset</w:t>
      </w:r>
      <w:r w:rsidR="0098469E" w:rsidRPr="00F90378">
        <w:rPr>
          <w:b/>
          <w:color w:val="000000"/>
          <w:vertAlign w:val="subscript"/>
          <w:lang w:val="en-US"/>
        </w:rPr>
        <w:t>IMD3</w:t>
      </w:r>
      <w:r w:rsidR="0098469E" w:rsidRPr="00F90378">
        <w:rPr>
          <w:b/>
          <w:color w:val="000000"/>
          <w:lang w:val="en-US"/>
        </w:rPr>
        <w:t>,</w:t>
      </w:r>
      <w:r w:rsidR="0098469E" w:rsidRPr="00F90378">
        <w:rPr>
          <w:b/>
          <w:color w:val="000000"/>
          <w:lang w:val="en-US"/>
        </w:rPr>
        <w:br/>
      </w:r>
      <w:r w:rsidR="0048611C" w:rsidRPr="00F90378">
        <w:rPr>
          <w:b/>
          <w:color w:val="000000"/>
          <w:lang w:val="en-US"/>
        </w:rPr>
        <w:t>then</w:t>
      </w:r>
    </w:p>
    <w:p w:rsidR="00C17E6B" w:rsidRPr="00F90378" w:rsidRDefault="00C17E6B" w:rsidP="00700FF4">
      <w:pPr>
        <w:keepNext/>
        <w:keepLines/>
        <w:rPr>
          <w:b/>
        </w:rPr>
      </w:pPr>
      <w:r w:rsidRPr="00F90378">
        <w:rPr>
          <w:b/>
          <w:color w:val="000000"/>
          <w:lang w:val="en-US"/>
        </w:rPr>
        <w:tab/>
      </w:r>
      <w:r w:rsidR="00283400" w:rsidRPr="00F90378">
        <w:rPr>
          <w:b/>
          <w:color w:val="000000"/>
          <w:lang w:val="en-US"/>
        </w:rPr>
        <w:t xml:space="preserve">the </w:t>
      </w:r>
      <w:r w:rsidR="0082581E" w:rsidRPr="00F90378">
        <w:rPr>
          <w:b/>
          <w:color w:val="000000"/>
          <w:lang w:val="en-US"/>
        </w:rPr>
        <w:t xml:space="preserve">A-MPR </w:t>
      </w:r>
      <w:r w:rsidR="00EF551E" w:rsidRPr="00F90378">
        <w:rPr>
          <w:b/>
          <w:color w:val="000000"/>
          <w:lang w:val="en-US"/>
        </w:rPr>
        <w:t xml:space="preserve">is </w:t>
      </w:r>
      <w:r w:rsidR="00316C8F" w:rsidRPr="00F90378">
        <w:rPr>
          <w:b/>
          <w:color w:val="000000"/>
          <w:lang w:val="en-US"/>
        </w:rPr>
        <w:t xml:space="preserve">defined </w:t>
      </w:r>
      <w:r w:rsidR="00E60C9E">
        <w:rPr>
          <w:b/>
          <w:color w:val="000000"/>
          <w:lang w:val="en-US"/>
        </w:rPr>
        <w:t xml:space="preserve">according </w:t>
      </w:r>
      <w:r w:rsidR="00316C8F" w:rsidRPr="00F90378">
        <w:rPr>
          <w:b/>
          <w:color w:val="000000"/>
          <w:lang w:val="en-US"/>
        </w:rPr>
        <w:t>to</w:t>
      </w:r>
      <w:r w:rsidRPr="00F90378">
        <w:rPr>
          <w:b/>
          <w:color w:val="000000"/>
          <w:lang w:val="en-US"/>
        </w:rPr>
        <w:t xml:space="preserve"> </w:t>
      </w:r>
      <w:r w:rsidR="00C23D8D" w:rsidRPr="00F90378">
        <w:rPr>
          <w:b/>
          <w:color w:val="000000"/>
          <w:lang w:val="en-US"/>
        </w:rPr>
        <w:fldChar w:fldCharType="begin"/>
      </w:r>
      <w:r w:rsidR="00C23D8D" w:rsidRPr="00F90378">
        <w:rPr>
          <w:b/>
          <w:color w:val="000000"/>
          <w:lang w:val="en-US"/>
        </w:rPr>
        <w:instrText xml:space="preserve"> REF _Ref509451280 \h  \* MERGEFORMAT </w:instrText>
      </w:r>
      <w:r w:rsidR="00C23D8D" w:rsidRPr="00F90378">
        <w:rPr>
          <w:b/>
          <w:color w:val="000000"/>
          <w:lang w:val="en-US"/>
        </w:rPr>
      </w:r>
      <w:r w:rsidR="00C23D8D" w:rsidRPr="00F90378">
        <w:rPr>
          <w:b/>
          <w:color w:val="000000"/>
          <w:lang w:val="en-US"/>
        </w:rPr>
        <w:fldChar w:fldCharType="separate"/>
      </w:r>
      <w:r w:rsidR="0002515F" w:rsidRPr="00F90378">
        <w:rPr>
          <w:b/>
        </w:rPr>
        <w:t xml:space="preserve">Table </w:t>
      </w:r>
      <w:r w:rsidR="00C23D8D" w:rsidRPr="00F90378">
        <w:rPr>
          <w:b/>
          <w:color w:val="000000"/>
          <w:lang w:val="en-US"/>
        </w:rPr>
        <w:fldChar w:fldCharType="end"/>
      </w:r>
      <w:r w:rsidR="00A92883">
        <w:rPr>
          <w:b/>
          <w:color w:val="000000"/>
          <w:lang w:val="en-US"/>
        </w:rPr>
        <w:t>5</w:t>
      </w:r>
      <w:r w:rsidRPr="00F90378">
        <w:rPr>
          <w:b/>
          <w:color w:val="000000"/>
          <w:lang w:val="en-US"/>
        </w:rPr>
        <w:t>,</w:t>
      </w:r>
    </w:p>
    <w:p w:rsidR="00C17E6B" w:rsidRPr="00F90378" w:rsidRDefault="00C17E6B" w:rsidP="00700FF4">
      <w:pPr>
        <w:keepNext/>
        <w:keepLines/>
        <w:rPr>
          <w:b/>
          <w:color w:val="000000"/>
          <w:lang w:val="en-US"/>
        </w:rPr>
      </w:pPr>
      <w:r w:rsidRPr="00F90378">
        <w:rPr>
          <w:b/>
          <w:color w:val="000000"/>
          <w:lang w:val="en-US"/>
        </w:rPr>
        <w:t>else, if RB</w:t>
      </w:r>
      <w:r w:rsidRPr="00F90378">
        <w:rPr>
          <w:b/>
          <w:color w:val="000000"/>
          <w:vertAlign w:val="subscript"/>
          <w:lang w:val="en-US"/>
        </w:rPr>
        <w:t>start</w:t>
      </w:r>
      <w:r w:rsidRPr="00F90378">
        <w:rPr>
          <w:b/>
          <w:color w:val="000000"/>
          <w:lang w:val="en-US"/>
        </w:rPr>
        <w:t xml:space="preserve"> ≤ L</w:t>
      </w:r>
      <w:r w:rsidRPr="00F90378">
        <w:rPr>
          <w:b/>
          <w:color w:val="000000"/>
          <w:vertAlign w:val="subscript"/>
          <w:lang w:val="en-US"/>
        </w:rPr>
        <w:t>CRB</w:t>
      </w:r>
      <w:r w:rsidR="001B7339" w:rsidRPr="00F90378">
        <w:rPr>
          <w:b/>
          <w:color w:val="000000"/>
          <w:lang w:val="en-US"/>
        </w:rPr>
        <w:t>/2 +</w:t>
      </w:r>
      <w:r w:rsidR="001B7339" w:rsidRPr="00F90378">
        <w:rPr>
          <w:rFonts w:ascii="Calibri" w:hAnsi="Calibri"/>
          <w:b/>
          <w:color w:val="000000"/>
          <w:lang w:val="en-US"/>
        </w:rPr>
        <w:t xml:space="preserve"> </w:t>
      </w:r>
      <w:r w:rsidRPr="00F90378">
        <w:rPr>
          <w:rFonts w:ascii="Symbol" w:hAnsi="Symbol"/>
          <w:b/>
          <w:color w:val="000000"/>
          <w:lang w:val="en-US"/>
        </w:rPr>
        <w:t></w:t>
      </w:r>
      <w:r w:rsidRPr="00F90378">
        <w:rPr>
          <w:b/>
          <w:color w:val="000000"/>
          <w:vertAlign w:val="subscript"/>
          <w:lang w:val="en-US"/>
        </w:rPr>
        <w:t>start</w:t>
      </w:r>
      <w:r w:rsidRPr="00F90378">
        <w:rPr>
          <w:b/>
          <w:color w:val="000000"/>
          <w:lang w:val="en-US"/>
        </w:rPr>
        <w:t xml:space="preserve"> / (12</w:t>
      </w:r>
      <w:r w:rsidR="009F2950" w:rsidRPr="00F90378">
        <w:rPr>
          <w:b/>
          <w:color w:val="000000"/>
          <w:lang w:val="en-US"/>
        </w:rPr>
        <w:sym w:font="Symbol" w:char="F0D7"/>
      </w:r>
      <w:r w:rsidRPr="00F90378">
        <w:rPr>
          <w:b/>
          <w:color w:val="000000"/>
          <w:lang w:val="en-US"/>
        </w:rPr>
        <w:t>SCS)</w:t>
      </w:r>
      <w:r w:rsidRPr="00F90378">
        <w:rPr>
          <w:b/>
          <w:color w:val="000000"/>
          <w:lang w:val="en-US"/>
        </w:rPr>
        <w:br/>
        <w:t>and L</w:t>
      </w:r>
      <w:r w:rsidRPr="00F90378">
        <w:rPr>
          <w:b/>
          <w:color w:val="000000"/>
          <w:vertAlign w:val="subscript"/>
          <w:lang w:val="en-US"/>
        </w:rPr>
        <w:t>CRB</w:t>
      </w:r>
      <w:r w:rsidRPr="00F90378">
        <w:rPr>
          <w:b/>
          <w:color w:val="000000"/>
          <w:lang w:val="en-US"/>
        </w:rPr>
        <w:t xml:space="preserve"> ≤ AW</w:t>
      </w:r>
      <w:r w:rsidRPr="00F90378">
        <w:rPr>
          <w:b/>
          <w:color w:val="000000"/>
          <w:vertAlign w:val="subscript"/>
          <w:lang w:val="en-US"/>
        </w:rPr>
        <w:t>max,regrowth</w:t>
      </w:r>
      <w:r w:rsidRPr="00F90378">
        <w:rPr>
          <w:b/>
          <w:color w:val="000000"/>
          <w:lang w:val="en-US"/>
        </w:rPr>
        <w:t xml:space="preserve"> / (12</w:t>
      </w:r>
      <w:r w:rsidR="009F2950" w:rsidRPr="00F90378">
        <w:rPr>
          <w:b/>
          <w:color w:val="000000"/>
          <w:lang w:val="en-US"/>
        </w:rPr>
        <w:sym w:font="Symbol" w:char="F0D7"/>
      </w:r>
      <w:r w:rsidRPr="00F90378">
        <w:rPr>
          <w:b/>
          <w:color w:val="000000"/>
          <w:lang w:val="en-US"/>
        </w:rPr>
        <w:t>SCS)</w:t>
      </w:r>
      <w:r w:rsidRPr="00F90378">
        <w:rPr>
          <w:b/>
          <w:color w:val="000000"/>
          <w:lang w:val="en-US"/>
        </w:rPr>
        <w:br/>
        <w:t>and F</w:t>
      </w:r>
      <w:r w:rsidRPr="00F90378">
        <w:rPr>
          <w:b/>
          <w:color w:val="000000"/>
          <w:vertAlign w:val="subscript"/>
          <w:lang w:val="en-US"/>
        </w:rPr>
        <w:t>C</w:t>
      </w:r>
      <w:r w:rsidRPr="00F90378">
        <w:rPr>
          <w:b/>
          <w:color w:val="000000"/>
          <w:lang w:val="en-US"/>
        </w:rPr>
        <w:t xml:space="preserve"> - </w:t>
      </w:r>
      <w:r w:rsidRPr="00F90378">
        <w:rPr>
          <w:b/>
        </w:rPr>
        <w:t>BW</w:t>
      </w:r>
      <w:r w:rsidRPr="00F90378">
        <w:rPr>
          <w:b/>
          <w:vertAlign w:val="subscript"/>
        </w:rPr>
        <w:t>Channel</w:t>
      </w:r>
      <w:r w:rsidRPr="00F90378">
        <w:rPr>
          <w:b/>
          <w:color w:val="000000"/>
          <w:lang w:val="en-US"/>
        </w:rPr>
        <w:t xml:space="preserve">/2 </w:t>
      </w:r>
      <w:r w:rsidR="00F702E4" w:rsidRPr="00F90378">
        <w:rPr>
          <w:b/>
          <w:color w:val="000000"/>
          <w:lang w:val="en-US"/>
        </w:rPr>
        <w:t>&lt;</w:t>
      </w:r>
      <w:r w:rsidRPr="00F90378">
        <w:rPr>
          <w:b/>
          <w:color w:val="000000"/>
          <w:lang w:val="en-US"/>
        </w:rPr>
        <w:t xml:space="preserve"> F</w:t>
      </w:r>
      <w:r w:rsidRPr="00F90378">
        <w:rPr>
          <w:b/>
          <w:color w:val="000000"/>
          <w:vertAlign w:val="subscript"/>
          <w:lang w:val="en-US"/>
        </w:rPr>
        <w:t>UL_low</w:t>
      </w:r>
      <w:r w:rsidRPr="00F90378">
        <w:rPr>
          <w:b/>
          <w:color w:val="000000"/>
          <w:lang w:val="en-US"/>
        </w:rPr>
        <w:t xml:space="preserve"> + offset</w:t>
      </w:r>
      <w:r w:rsidRPr="00F90378">
        <w:rPr>
          <w:b/>
          <w:color w:val="000000"/>
          <w:vertAlign w:val="subscript"/>
          <w:lang w:val="en-US"/>
        </w:rPr>
        <w:t>regrowth</w:t>
      </w:r>
      <w:r w:rsidRPr="00F90378">
        <w:rPr>
          <w:b/>
          <w:color w:val="000000"/>
          <w:lang w:val="en-US"/>
        </w:rPr>
        <w:t>,</w:t>
      </w:r>
      <w:r w:rsidRPr="00F90378">
        <w:rPr>
          <w:b/>
          <w:color w:val="000000"/>
          <w:lang w:val="en-US"/>
        </w:rPr>
        <w:br/>
        <w:t>then</w:t>
      </w:r>
    </w:p>
    <w:p w:rsidR="00C17E6B" w:rsidRPr="00F90378" w:rsidRDefault="00C17E6B" w:rsidP="00700FF4">
      <w:pPr>
        <w:keepNext/>
        <w:keepLines/>
        <w:rPr>
          <w:b/>
          <w:color w:val="000000"/>
          <w:lang w:val="en-US"/>
        </w:rPr>
      </w:pPr>
      <w:r w:rsidRPr="00F90378">
        <w:rPr>
          <w:b/>
          <w:color w:val="000000"/>
          <w:lang w:val="en-US"/>
        </w:rPr>
        <w:tab/>
      </w:r>
      <w:r w:rsidR="00283400" w:rsidRPr="00F90378">
        <w:rPr>
          <w:b/>
          <w:color w:val="000000"/>
          <w:lang w:val="en-US"/>
        </w:rPr>
        <w:t xml:space="preserve">the </w:t>
      </w:r>
      <w:r w:rsidR="0082581E" w:rsidRPr="00F90378">
        <w:rPr>
          <w:b/>
          <w:color w:val="000000"/>
          <w:lang w:val="en-US"/>
        </w:rPr>
        <w:t xml:space="preserve">A-MPR </w:t>
      </w:r>
      <w:r w:rsidR="00EF551E" w:rsidRPr="00F90378">
        <w:rPr>
          <w:b/>
          <w:color w:val="000000"/>
          <w:lang w:val="en-US"/>
        </w:rPr>
        <w:t xml:space="preserve">is </w:t>
      </w:r>
      <w:r w:rsidRPr="00F90378">
        <w:rPr>
          <w:b/>
          <w:color w:val="000000"/>
          <w:lang w:val="en-US"/>
        </w:rPr>
        <w:t xml:space="preserve">defined </w:t>
      </w:r>
      <w:r w:rsidR="00316C8F" w:rsidRPr="00F90378">
        <w:rPr>
          <w:b/>
          <w:color w:val="000000"/>
          <w:lang w:val="en-US"/>
        </w:rPr>
        <w:t>according to</w:t>
      </w:r>
      <w:r w:rsidRPr="00F90378">
        <w:rPr>
          <w:b/>
          <w:color w:val="000000"/>
          <w:lang w:val="en-US"/>
        </w:rPr>
        <w:t xml:space="preserve"> </w:t>
      </w:r>
      <w:r w:rsidR="00C23D8D" w:rsidRPr="00F90378">
        <w:rPr>
          <w:b/>
          <w:color w:val="000000"/>
          <w:lang w:val="en-US"/>
        </w:rPr>
        <w:fldChar w:fldCharType="begin"/>
      </w:r>
      <w:r w:rsidR="00C23D8D" w:rsidRPr="00F90378">
        <w:rPr>
          <w:b/>
          <w:color w:val="000000"/>
          <w:lang w:val="en-US"/>
        </w:rPr>
        <w:instrText xml:space="preserve"> REF _Ref509451280 \h  \* MERGEFORMAT </w:instrText>
      </w:r>
      <w:r w:rsidR="00C23D8D" w:rsidRPr="00F90378">
        <w:rPr>
          <w:b/>
          <w:color w:val="000000"/>
          <w:lang w:val="en-US"/>
        </w:rPr>
      </w:r>
      <w:r w:rsidR="00C23D8D" w:rsidRPr="00F90378">
        <w:rPr>
          <w:b/>
          <w:color w:val="000000"/>
          <w:lang w:val="en-US"/>
        </w:rPr>
        <w:fldChar w:fldCharType="separate"/>
      </w:r>
      <w:r w:rsidR="0002515F" w:rsidRPr="00F90378">
        <w:rPr>
          <w:b/>
        </w:rPr>
        <w:t xml:space="preserve">Table </w:t>
      </w:r>
      <w:r w:rsidR="00C23D8D" w:rsidRPr="00F90378">
        <w:rPr>
          <w:b/>
          <w:color w:val="000000"/>
          <w:lang w:val="en-US"/>
        </w:rPr>
        <w:fldChar w:fldCharType="end"/>
      </w:r>
      <w:r w:rsidR="00A92883">
        <w:rPr>
          <w:b/>
          <w:color w:val="000000"/>
          <w:lang w:val="en-US"/>
        </w:rPr>
        <w:t>5</w:t>
      </w:r>
      <w:r w:rsidRPr="00F90378">
        <w:rPr>
          <w:b/>
          <w:color w:val="000000"/>
          <w:lang w:val="en-US"/>
        </w:rPr>
        <w:t>,</w:t>
      </w:r>
    </w:p>
    <w:p w:rsidR="00C17E6B" w:rsidRPr="00F90378" w:rsidRDefault="00C17E6B" w:rsidP="00700FF4">
      <w:pPr>
        <w:keepNext/>
        <w:keepLines/>
        <w:rPr>
          <w:b/>
        </w:rPr>
      </w:pPr>
      <w:r w:rsidRPr="00F90378">
        <w:rPr>
          <w:b/>
        </w:rPr>
        <w:t>else,</w:t>
      </w:r>
    </w:p>
    <w:p w:rsidR="00132697" w:rsidRDefault="00C17E6B" w:rsidP="00700FF4">
      <w:pPr>
        <w:keepLines/>
        <w:rPr>
          <w:b/>
          <w:color w:val="000000"/>
          <w:lang w:val="en-US"/>
        </w:rPr>
      </w:pPr>
      <w:r w:rsidRPr="00F90378">
        <w:rPr>
          <w:b/>
        </w:rPr>
        <w:tab/>
      </w:r>
      <w:r w:rsidR="00D92602" w:rsidRPr="00F90378">
        <w:rPr>
          <w:b/>
          <w:color w:val="000000"/>
          <w:lang w:val="en-US"/>
        </w:rPr>
        <w:t xml:space="preserve">the A-MPR is defined according to </w:t>
      </w:r>
      <w:r w:rsidR="00D92602" w:rsidRPr="00F90378">
        <w:rPr>
          <w:b/>
          <w:color w:val="000000"/>
          <w:lang w:val="en-US"/>
        </w:rPr>
        <w:fldChar w:fldCharType="begin"/>
      </w:r>
      <w:r w:rsidR="00D92602" w:rsidRPr="00F90378">
        <w:rPr>
          <w:b/>
          <w:color w:val="000000"/>
          <w:lang w:val="en-US"/>
        </w:rPr>
        <w:instrText xml:space="preserve"> REF _Ref509451280 \h  \* MERGEFORMAT </w:instrText>
      </w:r>
      <w:r w:rsidR="00D92602" w:rsidRPr="00F90378">
        <w:rPr>
          <w:b/>
          <w:color w:val="000000"/>
          <w:lang w:val="en-US"/>
        </w:rPr>
      </w:r>
      <w:r w:rsidR="00D92602" w:rsidRPr="00F90378">
        <w:rPr>
          <w:b/>
          <w:color w:val="000000"/>
          <w:lang w:val="en-US"/>
        </w:rPr>
        <w:fldChar w:fldCharType="separate"/>
      </w:r>
      <w:r w:rsidR="00D92602" w:rsidRPr="00F90378">
        <w:rPr>
          <w:b/>
        </w:rPr>
        <w:t xml:space="preserve">Table </w:t>
      </w:r>
      <w:r w:rsidR="00D92602" w:rsidRPr="00F90378">
        <w:rPr>
          <w:b/>
          <w:color w:val="000000"/>
          <w:lang w:val="en-US"/>
        </w:rPr>
        <w:fldChar w:fldCharType="end"/>
      </w:r>
      <w:r w:rsidR="00D92602">
        <w:rPr>
          <w:b/>
          <w:color w:val="000000"/>
          <w:lang w:val="en-US"/>
        </w:rPr>
        <w:t>6.</w:t>
      </w:r>
    </w:p>
    <w:p w:rsidR="0083120C" w:rsidRPr="00F90378" w:rsidRDefault="0083120C" w:rsidP="00700FF4">
      <w:pPr>
        <w:keepLines/>
        <w:rPr>
          <w:b/>
          <w:color w:val="000000"/>
          <w:lang w:val="en-US"/>
        </w:rPr>
      </w:pPr>
    </w:p>
    <w:p w:rsidR="00132697" w:rsidRDefault="00132697" w:rsidP="00132697">
      <w:pPr>
        <w:pStyle w:val="Caption"/>
        <w:keepNext/>
      </w:pPr>
      <w:bookmarkStart w:id="4" w:name="_Ref509480096"/>
      <w:r>
        <w:t xml:space="preserve">Table </w:t>
      </w:r>
      <w:bookmarkEnd w:id="4"/>
      <w:r w:rsidR="00644C59">
        <w:t>3</w:t>
      </w:r>
      <w:r>
        <w:t>. Parameters for region edges and frequency offsets</w:t>
      </w:r>
    </w:p>
    <w:tbl>
      <w:tblPr>
        <w:tblW w:w="10485" w:type="dxa"/>
        <w:jc w:val="center"/>
        <w:tblLook w:val="04A0" w:firstRow="1" w:lastRow="0" w:firstColumn="1" w:lastColumn="0" w:noHBand="0" w:noVBand="1"/>
      </w:tblPr>
      <w:tblGrid>
        <w:gridCol w:w="1696"/>
        <w:gridCol w:w="1565"/>
        <w:gridCol w:w="1696"/>
        <w:gridCol w:w="1842"/>
        <w:gridCol w:w="3686"/>
      </w:tblGrid>
      <w:tr w:rsidR="00132697" w:rsidRPr="005E24EC" w:rsidTr="00781C76">
        <w:trPr>
          <w:trHeight w:val="300"/>
          <w:jc w:val="center"/>
        </w:trPr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697" w:rsidRPr="005E24EC" w:rsidRDefault="00132697" w:rsidP="00830FE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5E24E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Parameter</w:t>
            </w:r>
          </w:p>
        </w:tc>
        <w:tc>
          <w:tcPr>
            <w:tcW w:w="1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697" w:rsidRPr="005E24EC" w:rsidRDefault="00132697" w:rsidP="00830F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5E24E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Symbol</w:t>
            </w:r>
          </w:p>
        </w:tc>
        <w:tc>
          <w:tcPr>
            <w:tcW w:w="353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32697" w:rsidRPr="005E24EC" w:rsidRDefault="00132697" w:rsidP="00830F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5E24E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Value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697" w:rsidRPr="005E24EC" w:rsidRDefault="00132697" w:rsidP="00830F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Related c</w:t>
            </w:r>
            <w:r w:rsidRPr="005E24E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ondition</w:t>
            </w:r>
          </w:p>
        </w:tc>
      </w:tr>
      <w:tr w:rsidR="00132697" w:rsidRPr="005E24EC" w:rsidTr="00781C76">
        <w:trPr>
          <w:trHeight w:val="300"/>
          <w:jc w:val="center"/>
        </w:trPr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697" w:rsidRPr="005E24EC" w:rsidRDefault="00132697" w:rsidP="00830FE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697" w:rsidRPr="005E24EC" w:rsidRDefault="00132697" w:rsidP="00830FE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697" w:rsidRPr="005E24EC" w:rsidRDefault="00132697" w:rsidP="00830F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5E24E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OFDM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697" w:rsidRPr="005E24EC" w:rsidRDefault="00132697" w:rsidP="00830F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5E24E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DFT-S-OFDM</w:t>
            </w: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697" w:rsidRPr="005E24EC" w:rsidRDefault="00132697" w:rsidP="00830FE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</w:p>
        </w:tc>
      </w:tr>
      <w:tr w:rsidR="00132697" w:rsidRPr="005E24EC" w:rsidTr="00781C76">
        <w:trPr>
          <w:trHeight w:val="360"/>
          <w:jc w:val="center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697" w:rsidRPr="005E24EC" w:rsidRDefault="0030499A" w:rsidP="00830FE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Max</w:t>
            </w:r>
            <w:r w:rsidR="00E5113A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 xml:space="preserve"> a</w:t>
            </w:r>
            <w:r w:rsidR="00132697" w:rsidRPr="005E24E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llocation start</w:t>
            </w:r>
            <w:r w:rsidR="00D66D86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 xml:space="preserve"> in IMD3 region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697" w:rsidRPr="005E24EC" w:rsidRDefault="00132697" w:rsidP="00830F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5E24E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f</w:t>
            </w:r>
            <w:r w:rsidRPr="005E24EC">
              <w:rPr>
                <w:rFonts w:ascii="Calibri" w:hAnsi="Calibri"/>
                <w:color w:val="000000"/>
                <w:sz w:val="22"/>
                <w:szCs w:val="22"/>
                <w:vertAlign w:val="subscript"/>
                <w:lang w:val="en-US"/>
              </w:rPr>
              <w:t>start,max,IMD3</w:t>
            </w:r>
          </w:p>
        </w:tc>
        <w:tc>
          <w:tcPr>
            <w:tcW w:w="35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697" w:rsidRPr="005E24EC" w:rsidRDefault="00132697" w:rsidP="00830F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5E24E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 xml:space="preserve">0.33 </w:t>
            </w:r>
            <w:r w:rsidRPr="005E24EC">
              <w:t>BW</w:t>
            </w:r>
            <w:r w:rsidRPr="00776F22">
              <w:rPr>
                <w:vertAlign w:val="subscript"/>
              </w:rPr>
              <w:t>Channel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697" w:rsidRPr="005E24EC" w:rsidRDefault="00132697" w:rsidP="00830F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5E24E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RB</w:t>
            </w:r>
            <w:r w:rsidRPr="005E24EC">
              <w:rPr>
                <w:rFonts w:ascii="Calibri" w:hAnsi="Calibri"/>
                <w:color w:val="000000"/>
                <w:sz w:val="22"/>
                <w:szCs w:val="22"/>
                <w:vertAlign w:val="subscript"/>
                <w:lang w:val="en-US"/>
              </w:rPr>
              <w:t>start</w:t>
            </w:r>
            <w:r w:rsidRPr="005E24E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 xml:space="preserve"> ≤ f</w:t>
            </w:r>
            <w:r w:rsidRPr="005E24EC">
              <w:rPr>
                <w:rFonts w:ascii="Calibri" w:hAnsi="Calibri"/>
                <w:color w:val="000000"/>
                <w:sz w:val="22"/>
                <w:szCs w:val="22"/>
                <w:vertAlign w:val="subscript"/>
                <w:lang w:val="en-US"/>
              </w:rPr>
              <w:t>start,max,IMD3</w:t>
            </w:r>
            <w:r w:rsidRPr="005E24E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 xml:space="preserve"> / (12SCS)</w:t>
            </w:r>
          </w:p>
        </w:tc>
      </w:tr>
      <w:tr w:rsidR="00132697" w:rsidRPr="005E24EC" w:rsidTr="00781C76">
        <w:trPr>
          <w:trHeight w:val="300"/>
          <w:jc w:val="center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697" w:rsidRPr="005E24EC" w:rsidRDefault="0030499A" w:rsidP="00830FE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Max</w:t>
            </w:r>
            <w:r w:rsidR="00070E5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 xml:space="preserve"> a</w:t>
            </w:r>
            <w:r w:rsidR="00132697" w:rsidRPr="005E24E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llocation BW in IMD3 region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697" w:rsidRPr="005E24EC" w:rsidRDefault="00132697" w:rsidP="00830F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5E24E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AW</w:t>
            </w:r>
            <w:r w:rsidRPr="005E24EC">
              <w:rPr>
                <w:rFonts w:ascii="Calibri" w:hAnsi="Calibri"/>
                <w:color w:val="000000"/>
                <w:sz w:val="22"/>
                <w:szCs w:val="22"/>
                <w:vertAlign w:val="subscript"/>
                <w:lang w:val="en-US"/>
              </w:rPr>
              <w:t>max,IMD3</w:t>
            </w:r>
          </w:p>
        </w:tc>
        <w:tc>
          <w:tcPr>
            <w:tcW w:w="35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697" w:rsidRPr="005E24EC" w:rsidRDefault="00132697" w:rsidP="00830F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5E24E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4 MHz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697" w:rsidRPr="005E24EC" w:rsidRDefault="00132697" w:rsidP="00830F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5E24E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L</w:t>
            </w:r>
            <w:r w:rsidRPr="005E24EC">
              <w:rPr>
                <w:rFonts w:ascii="Calibri" w:hAnsi="Calibri"/>
                <w:color w:val="000000"/>
                <w:sz w:val="22"/>
                <w:szCs w:val="22"/>
                <w:vertAlign w:val="subscript"/>
                <w:lang w:val="en-US"/>
              </w:rPr>
              <w:t>CRB</w:t>
            </w:r>
            <w:r w:rsidRPr="005E24E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 xml:space="preserve"> ≤ AW</w:t>
            </w:r>
            <w:r w:rsidRPr="005E24EC">
              <w:rPr>
                <w:rFonts w:ascii="Calibri" w:hAnsi="Calibri"/>
                <w:color w:val="000000"/>
                <w:sz w:val="22"/>
                <w:szCs w:val="22"/>
                <w:vertAlign w:val="subscript"/>
                <w:lang w:val="en-US"/>
              </w:rPr>
              <w:t>max,IMD3</w:t>
            </w:r>
            <w:r w:rsidRPr="005E24E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 xml:space="preserve"> / (12SCS)</w:t>
            </w:r>
          </w:p>
        </w:tc>
      </w:tr>
      <w:tr w:rsidR="00132697" w:rsidRPr="005E24EC" w:rsidTr="00781C76">
        <w:trPr>
          <w:trHeight w:val="300"/>
          <w:jc w:val="center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697" w:rsidRPr="005E24EC" w:rsidRDefault="00132697" w:rsidP="00830FE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5E24E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 xml:space="preserve">Max freq. offset </w:t>
            </w:r>
            <w:r w:rsidR="00A3256F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for</w:t>
            </w:r>
            <w:r w:rsidRPr="005E24E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 xml:space="preserve"> IMD3 region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697" w:rsidRPr="005E24EC" w:rsidRDefault="00132697" w:rsidP="00830F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5E24E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offset</w:t>
            </w:r>
            <w:r w:rsidRPr="005E24EC">
              <w:rPr>
                <w:rFonts w:ascii="Calibri" w:hAnsi="Calibri"/>
                <w:color w:val="000000"/>
                <w:sz w:val="22"/>
                <w:szCs w:val="22"/>
                <w:vertAlign w:val="subscript"/>
                <w:lang w:val="en-US"/>
              </w:rPr>
              <w:t>max,IMD3</w:t>
            </w:r>
          </w:p>
        </w:tc>
        <w:tc>
          <w:tcPr>
            <w:tcW w:w="35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697" w:rsidRPr="005E24EC" w:rsidRDefault="00132697" w:rsidP="00830F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5E24EC">
              <w:t>BW</w:t>
            </w:r>
            <w:r w:rsidRPr="00776F22">
              <w:rPr>
                <w:vertAlign w:val="subscript"/>
              </w:rPr>
              <w:t>Channel</w:t>
            </w:r>
            <w:r w:rsidRPr="005E24E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 xml:space="preserve"> - 6MHz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697" w:rsidRPr="005E24EC" w:rsidRDefault="00132697" w:rsidP="00830F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5E24E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 </w:t>
            </w:r>
          </w:p>
        </w:tc>
      </w:tr>
      <w:tr w:rsidR="00132697" w:rsidRPr="005E24EC" w:rsidTr="00781C76">
        <w:trPr>
          <w:trHeight w:val="300"/>
          <w:jc w:val="center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697" w:rsidRPr="005E24EC" w:rsidRDefault="00132697" w:rsidP="00830FE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5E24E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Freq. offset</w:t>
            </w:r>
            <w:r w:rsidR="007911FE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 xml:space="preserve"> required to avoid A-MPR</w:t>
            </w:r>
            <w:r w:rsidRPr="005E24E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 xml:space="preserve"> in IMD3 region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697" w:rsidRPr="005E24EC" w:rsidRDefault="00132697" w:rsidP="00830F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5E24E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offset</w:t>
            </w:r>
            <w:r w:rsidRPr="005E24EC">
              <w:rPr>
                <w:rFonts w:ascii="Calibri" w:hAnsi="Calibri"/>
                <w:color w:val="000000"/>
                <w:sz w:val="22"/>
                <w:szCs w:val="22"/>
                <w:vertAlign w:val="subscript"/>
                <w:lang w:val="en-US"/>
              </w:rPr>
              <w:t>IMD3</w:t>
            </w:r>
          </w:p>
        </w:tc>
        <w:tc>
          <w:tcPr>
            <w:tcW w:w="35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32697" w:rsidRPr="005E24EC" w:rsidRDefault="00132697" w:rsidP="00830F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Symbol" w:hAnsi="Symbol"/>
                <w:color w:val="000000"/>
                <w:sz w:val="22"/>
                <w:szCs w:val="22"/>
                <w:lang w:val="en-US"/>
              </w:rPr>
            </w:pPr>
            <w:r w:rsidRPr="005E24E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offset</w:t>
            </w:r>
            <w:r w:rsidRPr="005E24EC">
              <w:rPr>
                <w:rFonts w:ascii="Calibri" w:hAnsi="Calibri"/>
                <w:color w:val="000000"/>
                <w:sz w:val="22"/>
                <w:szCs w:val="22"/>
                <w:vertAlign w:val="subscript"/>
                <w:lang w:val="en-US"/>
              </w:rPr>
              <w:t>max,IMD3</w:t>
            </w:r>
            <w:r w:rsidRPr="005E24E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 xml:space="preserve"> -</w:t>
            </w:r>
            <w:r w:rsidR="00517E8E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 xml:space="preserve"> </w:t>
            </w:r>
            <w:r w:rsidRPr="005E24E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3</w:t>
            </w:r>
            <w:r w:rsidRPr="0050598D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sym w:font="Symbol" w:char="F0D7"/>
            </w:r>
            <w:r w:rsidRPr="005E24E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12SCS</w:t>
            </w:r>
            <w:r w:rsidRPr="0050598D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sym w:font="Symbol" w:char="F0D7"/>
            </w:r>
            <w:r w:rsidRPr="005E24E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RB</w:t>
            </w:r>
            <w:r w:rsidRPr="005E24EC">
              <w:rPr>
                <w:rFonts w:ascii="Calibri" w:hAnsi="Calibri"/>
                <w:color w:val="000000"/>
                <w:sz w:val="22"/>
                <w:szCs w:val="22"/>
                <w:vertAlign w:val="subscript"/>
                <w:lang w:val="en-US"/>
              </w:rPr>
              <w:t>start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697" w:rsidRPr="005E24EC" w:rsidRDefault="00132697" w:rsidP="0030499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5E24E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F</w:t>
            </w:r>
            <w:r w:rsidRPr="005E24EC">
              <w:rPr>
                <w:rFonts w:ascii="Calibri" w:hAnsi="Calibri"/>
                <w:color w:val="000000"/>
                <w:sz w:val="22"/>
                <w:szCs w:val="22"/>
                <w:vertAlign w:val="subscript"/>
                <w:lang w:val="en-US"/>
              </w:rPr>
              <w:t>C</w:t>
            </w:r>
            <w:r w:rsidRPr="005E24E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 xml:space="preserve"> - </w:t>
            </w:r>
            <w:r w:rsidRPr="005E24EC">
              <w:t>BW</w:t>
            </w:r>
            <w:r w:rsidRPr="00776F22">
              <w:rPr>
                <w:vertAlign w:val="subscript"/>
              </w:rPr>
              <w:t>Channel</w:t>
            </w:r>
            <w:r w:rsidRPr="005E24E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/2 ≥ F</w:t>
            </w:r>
            <w:r w:rsidRPr="005E24EC">
              <w:rPr>
                <w:rFonts w:ascii="Calibri" w:hAnsi="Calibri"/>
                <w:color w:val="000000"/>
                <w:sz w:val="22"/>
                <w:szCs w:val="22"/>
                <w:vertAlign w:val="subscript"/>
                <w:lang w:val="en-US"/>
              </w:rPr>
              <w:t>UL_low</w:t>
            </w:r>
            <w:r w:rsidRPr="005E24E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 xml:space="preserve"> + offset</w:t>
            </w:r>
            <w:r w:rsidRPr="005E24EC">
              <w:rPr>
                <w:rFonts w:ascii="Calibri" w:hAnsi="Calibri"/>
                <w:color w:val="000000"/>
                <w:sz w:val="22"/>
                <w:szCs w:val="22"/>
                <w:vertAlign w:val="subscript"/>
                <w:lang w:val="en-US"/>
              </w:rPr>
              <w:t>IMD3</w:t>
            </w:r>
          </w:p>
        </w:tc>
      </w:tr>
      <w:tr w:rsidR="00132697" w:rsidRPr="005E24EC" w:rsidTr="00781C76">
        <w:trPr>
          <w:trHeight w:val="300"/>
          <w:jc w:val="center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697" w:rsidRPr="005E24EC" w:rsidRDefault="00132697" w:rsidP="00830FE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5E24E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Right edge of regrowth region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697" w:rsidRPr="005E24EC" w:rsidRDefault="00132697" w:rsidP="00830F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5E24EC">
              <w:rPr>
                <w:rFonts w:ascii="Symbol" w:hAnsi="Symbol"/>
                <w:color w:val="000000"/>
                <w:sz w:val="22"/>
                <w:szCs w:val="22"/>
                <w:lang w:val="en-US"/>
              </w:rPr>
              <w:t></w:t>
            </w:r>
            <w:r w:rsidRPr="005E24EC">
              <w:rPr>
                <w:rFonts w:asciiTheme="minorHAnsi" w:hAnsiTheme="minorHAnsi"/>
                <w:color w:val="000000"/>
                <w:sz w:val="22"/>
                <w:szCs w:val="22"/>
                <w:vertAlign w:val="subscript"/>
                <w:lang w:val="en-US"/>
              </w:rPr>
              <w:t>start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697" w:rsidRPr="005E24EC" w:rsidRDefault="00132697" w:rsidP="00830F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5E24E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 xml:space="preserve">0.02 </w:t>
            </w:r>
            <w:r w:rsidRPr="005E24EC">
              <w:t>BW</w:t>
            </w:r>
            <w:r w:rsidRPr="00776F22">
              <w:rPr>
                <w:vertAlign w:val="subscript"/>
              </w:rPr>
              <w:t>Channel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697" w:rsidRPr="005E24EC" w:rsidRDefault="00132697" w:rsidP="00830F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5E24E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 xml:space="preserve">0.08 </w:t>
            </w:r>
            <w:r w:rsidRPr="005E24EC">
              <w:t>BW</w:t>
            </w:r>
            <w:r w:rsidRPr="00776F22">
              <w:rPr>
                <w:vertAlign w:val="subscript"/>
              </w:rPr>
              <w:t>Channel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697" w:rsidRPr="005E24EC" w:rsidRDefault="00132697" w:rsidP="00830F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5E24E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RB</w:t>
            </w:r>
            <w:r w:rsidRPr="005E24EC">
              <w:rPr>
                <w:rFonts w:ascii="Calibri" w:hAnsi="Calibri"/>
                <w:color w:val="000000"/>
                <w:sz w:val="22"/>
                <w:szCs w:val="22"/>
                <w:vertAlign w:val="subscript"/>
                <w:lang w:val="en-US"/>
              </w:rPr>
              <w:t>start</w:t>
            </w:r>
            <w:r w:rsidRPr="005E24E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 xml:space="preserve"> ≤ L</w:t>
            </w:r>
            <w:r w:rsidRPr="005E24EC">
              <w:rPr>
                <w:rFonts w:ascii="Calibri" w:hAnsi="Calibri"/>
                <w:color w:val="000000"/>
                <w:sz w:val="22"/>
                <w:szCs w:val="22"/>
                <w:vertAlign w:val="subscript"/>
                <w:lang w:val="en-US"/>
              </w:rPr>
              <w:t>CRB</w:t>
            </w:r>
            <w:r w:rsidR="00034398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/2 +</w:t>
            </w:r>
            <w:r w:rsidRPr="005E24E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 xml:space="preserve"> </w:t>
            </w:r>
            <w:r w:rsidRPr="005E24EC">
              <w:rPr>
                <w:rFonts w:ascii="Symbol" w:hAnsi="Symbol"/>
                <w:color w:val="000000"/>
                <w:sz w:val="22"/>
                <w:szCs w:val="22"/>
                <w:lang w:val="en-US"/>
              </w:rPr>
              <w:t></w:t>
            </w:r>
            <w:r w:rsidRPr="005E24EC">
              <w:rPr>
                <w:rFonts w:asciiTheme="minorHAnsi" w:hAnsiTheme="minorHAnsi"/>
                <w:color w:val="000000"/>
                <w:sz w:val="22"/>
                <w:szCs w:val="22"/>
                <w:vertAlign w:val="subscript"/>
                <w:lang w:val="en-US"/>
              </w:rPr>
              <w:t>start</w:t>
            </w:r>
            <w:r w:rsidRPr="005E24E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 xml:space="preserve"> / (12SCS)</w:t>
            </w:r>
          </w:p>
        </w:tc>
      </w:tr>
      <w:tr w:rsidR="00132697" w:rsidRPr="005E24EC" w:rsidTr="00781C76">
        <w:trPr>
          <w:trHeight w:val="345"/>
          <w:jc w:val="center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697" w:rsidRPr="005E24EC" w:rsidRDefault="0030499A" w:rsidP="00830FE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Max a</w:t>
            </w:r>
            <w:r w:rsidR="00132697" w:rsidRPr="005E24E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llocation BW in regrowth region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697" w:rsidRPr="005E24EC" w:rsidRDefault="00132697" w:rsidP="00830F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5E24E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AW</w:t>
            </w:r>
            <w:r w:rsidRPr="005E24EC">
              <w:rPr>
                <w:rFonts w:ascii="Calibri" w:hAnsi="Calibri"/>
                <w:color w:val="000000"/>
                <w:sz w:val="22"/>
                <w:szCs w:val="22"/>
                <w:vertAlign w:val="subscript"/>
                <w:lang w:val="en-US"/>
              </w:rPr>
              <w:t>max,regrowth</w:t>
            </w:r>
          </w:p>
        </w:tc>
        <w:tc>
          <w:tcPr>
            <w:tcW w:w="35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697" w:rsidRPr="005E24EC" w:rsidRDefault="00132697" w:rsidP="00830F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5E24E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61 MHz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697" w:rsidRPr="005E24EC" w:rsidRDefault="00132697" w:rsidP="00830FED">
            <w:pPr>
              <w:keepNext/>
              <w:keepLines/>
              <w:overflowPunct/>
              <w:autoSpaceDE/>
              <w:autoSpaceDN/>
              <w:adjustRightInd/>
              <w:spacing w:before="240"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5E24E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L</w:t>
            </w:r>
            <w:r w:rsidRPr="005E24EC">
              <w:rPr>
                <w:rFonts w:ascii="Calibri" w:hAnsi="Calibri"/>
                <w:color w:val="000000"/>
                <w:sz w:val="22"/>
                <w:szCs w:val="22"/>
                <w:vertAlign w:val="subscript"/>
                <w:lang w:val="en-US"/>
              </w:rPr>
              <w:t>CRB</w:t>
            </w:r>
            <w:r w:rsidRPr="005E24E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 xml:space="preserve"> ≤ AW</w:t>
            </w:r>
            <w:r w:rsidRPr="005E24EC">
              <w:rPr>
                <w:rFonts w:ascii="Calibri" w:hAnsi="Calibri"/>
                <w:color w:val="000000"/>
                <w:sz w:val="22"/>
                <w:szCs w:val="22"/>
                <w:vertAlign w:val="subscript"/>
                <w:lang w:val="en-US"/>
              </w:rPr>
              <w:t>max,regrowth</w:t>
            </w:r>
            <w:r w:rsidRPr="005E24E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 xml:space="preserve"> / (12SCS)</w:t>
            </w:r>
          </w:p>
        </w:tc>
      </w:tr>
      <w:tr w:rsidR="00132697" w:rsidRPr="005E24EC" w:rsidTr="00781C76">
        <w:trPr>
          <w:trHeight w:val="360"/>
          <w:jc w:val="center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2697" w:rsidRPr="005E24EC" w:rsidRDefault="00132697" w:rsidP="00830FE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5E24E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Freq. offset</w:t>
            </w:r>
            <w:r w:rsidR="007A525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 xml:space="preserve"> required to avoid A-MPR</w:t>
            </w:r>
            <w:r w:rsidR="007A525C" w:rsidRPr="005E24E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 xml:space="preserve"> </w:t>
            </w:r>
            <w:r w:rsidRPr="005E24E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in regrowth region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697" w:rsidRPr="005E24EC" w:rsidRDefault="00132697" w:rsidP="00830F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5E24E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offset</w:t>
            </w:r>
            <w:r w:rsidRPr="005E24EC">
              <w:rPr>
                <w:rFonts w:ascii="Calibri" w:hAnsi="Calibri"/>
                <w:color w:val="000000"/>
                <w:sz w:val="22"/>
                <w:szCs w:val="22"/>
                <w:vertAlign w:val="subscript"/>
                <w:lang w:val="en-US"/>
              </w:rPr>
              <w:t>regrowth</w:t>
            </w:r>
          </w:p>
        </w:tc>
        <w:tc>
          <w:tcPr>
            <w:tcW w:w="35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697" w:rsidRPr="005E24EC" w:rsidRDefault="00132697" w:rsidP="00830F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5E24E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10 MHz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2697" w:rsidRPr="005E24EC" w:rsidRDefault="00132697" w:rsidP="00830F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5E24E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 xml:space="preserve"> F</w:t>
            </w:r>
            <w:r w:rsidRPr="005E24EC">
              <w:rPr>
                <w:rFonts w:ascii="Calibri" w:hAnsi="Calibri"/>
                <w:color w:val="000000"/>
                <w:sz w:val="22"/>
                <w:szCs w:val="22"/>
                <w:vertAlign w:val="subscript"/>
                <w:lang w:val="en-US"/>
              </w:rPr>
              <w:t>C</w:t>
            </w:r>
            <w:r w:rsidRPr="005E24E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 xml:space="preserve"> - </w:t>
            </w:r>
            <w:r w:rsidRPr="005E24EC">
              <w:t>BW</w:t>
            </w:r>
            <w:r w:rsidRPr="00776F22">
              <w:rPr>
                <w:vertAlign w:val="subscript"/>
              </w:rPr>
              <w:t>Channel</w:t>
            </w:r>
            <w:r w:rsidRPr="005E24E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/2 ≥ F</w:t>
            </w:r>
            <w:r w:rsidRPr="005E24EC">
              <w:rPr>
                <w:rFonts w:ascii="Calibri" w:hAnsi="Calibri"/>
                <w:color w:val="000000"/>
                <w:sz w:val="22"/>
                <w:szCs w:val="22"/>
                <w:vertAlign w:val="subscript"/>
                <w:lang w:val="en-US"/>
              </w:rPr>
              <w:t>UL_low</w:t>
            </w:r>
            <w:r w:rsidRPr="005E24E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 xml:space="preserve"> + offset</w:t>
            </w:r>
            <w:r w:rsidRPr="005E24EC">
              <w:rPr>
                <w:rFonts w:ascii="Calibri" w:hAnsi="Calibri"/>
                <w:color w:val="000000"/>
                <w:sz w:val="22"/>
                <w:szCs w:val="22"/>
                <w:vertAlign w:val="subscript"/>
                <w:lang w:val="en-US"/>
              </w:rPr>
              <w:t>regrowth</w:t>
            </w:r>
          </w:p>
        </w:tc>
      </w:tr>
    </w:tbl>
    <w:p w:rsidR="00F85306" w:rsidRDefault="00F85306" w:rsidP="00915C6A">
      <w:pPr>
        <w:jc w:val="center"/>
      </w:pPr>
      <w:bookmarkStart w:id="5" w:name="_Ref509450514"/>
    </w:p>
    <w:p w:rsidR="003C4E71" w:rsidRPr="008A41DE" w:rsidRDefault="003C4E71" w:rsidP="00CF7F3F">
      <w:pPr>
        <w:keepNext/>
        <w:jc w:val="center"/>
        <w:rPr>
          <w:i/>
        </w:rPr>
      </w:pPr>
      <w:r w:rsidRPr="008A41DE">
        <w:rPr>
          <w:i/>
        </w:rPr>
        <w:t xml:space="preserve">Table </w:t>
      </w:r>
      <w:bookmarkEnd w:id="5"/>
      <w:r w:rsidR="00644C59">
        <w:rPr>
          <w:i/>
        </w:rPr>
        <w:t>4</w:t>
      </w:r>
      <w:r w:rsidRPr="008A41DE">
        <w:rPr>
          <w:i/>
        </w:rPr>
        <w:t>. Symbols adopted from 38.101 and 36.101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29"/>
        <w:gridCol w:w="6946"/>
      </w:tblGrid>
      <w:tr w:rsidR="00C22A93" w:rsidTr="00FB0191">
        <w:trPr>
          <w:jc w:val="center"/>
        </w:trPr>
        <w:tc>
          <w:tcPr>
            <w:tcW w:w="1129" w:type="dxa"/>
          </w:tcPr>
          <w:p w:rsidR="00C22A93" w:rsidRPr="00FB0191" w:rsidRDefault="00C22A93" w:rsidP="00375C83">
            <w:pPr>
              <w:keepNext/>
              <w:keepLines/>
              <w:tabs>
                <w:tab w:val="left" w:pos="1589"/>
              </w:tabs>
              <w:rPr>
                <w:b/>
              </w:rPr>
            </w:pPr>
            <w:r w:rsidRPr="00FB0191">
              <w:rPr>
                <w:b/>
              </w:rPr>
              <w:t>Symbol</w:t>
            </w:r>
          </w:p>
        </w:tc>
        <w:tc>
          <w:tcPr>
            <w:tcW w:w="6946" w:type="dxa"/>
          </w:tcPr>
          <w:p w:rsidR="00C22A93" w:rsidRPr="00FB0191" w:rsidRDefault="00C22A93" w:rsidP="00375C83">
            <w:pPr>
              <w:keepNext/>
              <w:keepLines/>
              <w:rPr>
                <w:b/>
              </w:rPr>
            </w:pPr>
            <w:r w:rsidRPr="00FB0191">
              <w:rPr>
                <w:b/>
              </w:rPr>
              <w:t>Definition</w:t>
            </w:r>
          </w:p>
        </w:tc>
      </w:tr>
      <w:tr w:rsidR="00C22A93" w:rsidTr="00FB0191">
        <w:trPr>
          <w:jc w:val="center"/>
        </w:trPr>
        <w:tc>
          <w:tcPr>
            <w:tcW w:w="1129" w:type="dxa"/>
          </w:tcPr>
          <w:p w:rsidR="00C22A93" w:rsidRDefault="00C22A93" w:rsidP="00375C83">
            <w:pPr>
              <w:keepNext/>
              <w:keepLines/>
            </w:pPr>
            <w:r w:rsidRPr="00906BEA">
              <w:t>BW</w:t>
            </w:r>
            <w:r w:rsidRPr="009C7F88">
              <w:rPr>
                <w:vertAlign w:val="subscript"/>
              </w:rPr>
              <w:t>Channel</w:t>
            </w:r>
          </w:p>
        </w:tc>
        <w:tc>
          <w:tcPr>
            <w:tcW w:w="6946" w:type="dxa"/>
          </w:tcPr>
          <w:p w:rsidR="00C22A93" w:rsidRDefault="00C22A93" w:rsidP="00375C83">
            <w:pPr>
              <w:keepNext/>
              <w:keepLines/>
            </w:pPr>
            <w:r>
              <w:t>Channel bandwidth</w:t>
            </w:r>
          </w:p>
        </w:tc>
      </w:tr>
      <w:tr w:rsidR="00C622F4" w:rsidTr="00FB0191">
        <w:trPr>
          <w:jc w:val="center"/>
        </w:trPr>
        <w:tc>
          <w:tcPr>
            <w:tcW w:w="1129" w:type="dxa"/>
          </w:tcPr>
          <w:p w:rsidR="00C622F4" w:rsidRDefault="00C622F4" w:rsidP="00375C83">
            <w:pPr>
              <w:keepNext/>
              <w:keepLines/>
            </w:pPr>
            <w:r>
              <w:t>F</w:t>
            </w:r>
            <w:r w:rsidRPr="00C622F4">
              <w:rPr>
                <w:vertAlign w:val="subscript"/>
              </w:rPr>
              <w:t>C</w:t>
            </w:r>
          </w:p>
        </w:tc>
        <w:tc>
          <w:tcPr>
            <w:tcW w:w="6946" w:type="dxa"/>
          </w:tcPr>
          <w:p w:rsidR="00C622F4" w:rsidRDefault="00C622F4" w:rsidP="00375C83">
            <w:pPr>
              <w:keepNext/>
              <w:keepLines/>
            </w:pPr>
            <w:r>
              <w:t>Centre frequency of channel</w:t>
            </w:r>
          </w:p>
        </w:tc>
      </w:tr>
      <w:tr w:rsidR="00FC36D1" w:rsidTr="00FB0191">
        <w:trPr>
          <w:jc w:val="center"/>
        </w:trPr>
        <w:tc>
          <w:tcPr>
            <w:tcW w:w="1129" w:type="dxa"/>
          </w:tcPr>
          <w:p w:rsidR="00FC36D1" w:rsidRDefault="00FC36D1" w:rsidP="00375C83">
            <w:pPr>
              <w:keepNext/>
              <w:keepLines/>
            </w:pPr>
            <w:r w:rsidRPr="005E24EC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F</w:t>
            </w:r>
            <w:r w:rsidRPr="005E24EC">
              <w:rPr>
                <w:rFonts w:ascii="Calibri" w:hAnsi="Calibri"/>
                <w:color w:val="000000"/>
                <w:sz w:val="22"/>
                <w:szCs w:val="22"/>
                <w:vertAlign w:val="subscript"/>
                <w:lang w:val="en-US"/>
              </w:rPr>
              <w:t>UL_low</w:t>
            </w:r>
          </w:p>
        </w:tc>
        <w:tc>
          <w:tcPr>
            <w:tcW w:w="6946" w:type="dxa"/>
          </w:tcPr>
          <w:p w:rsidR="00FC36D1" w:rsidRDefault="00FC36D1" w:rsidP="00375C83">
            <w:pPr>
              <w:keepNext/>
              <w:keepLines/>
            </w:pPr>
            <w:r>
              <w:t>The lower edge frequency of the uplink operating band</w:t>
            </w:r>
          </w:p>
        </w:tc>
      </w:tr>
      <w:tr w:rsidR="00C22A93" w:rsidTr="00FB0191">
        <w:trPr>
          <w:jc w:val="center"/>
        </w:trPr>
        <w:tc>
          <w:tcPr>
            <w:tcW w:w="1129" w:type="dxa"/>
          </w:tcPr>
          <w:p w:rsidR="00C22A93" w:rsidRDefault="00C22A93" w:rsidP="00375C83">
            <w:pPr>
              <w:keepNext/>
              <w:keepLines/>
            </w:pPr>
            <w:r>
              <w:t>SCS</w:t>
            </w:r>
          </w:p>
        </w:tc>
        <w:tc>
          <w:tcPr>
            <w:tcW w:w="6946" w:type="dxa"/>
          </w:tcPr>
          <w:p w:rsidR="00C22A93" w:rsidRDefault="00C22A93" w:rsidP="00375C83">
            <w:pPr>
              <w:keepNext/>
              <w:keepLines/>
            </w:pPr>
            <w:r>
              <w:t>Subcarrier spacing</w:t>
            </w:r>
          </w:p>
        </w:tc>
      </w:tr>
      <w:tr w:rsidR="00C22A93" w:rsidTr="00FB0191">
        <w:trPr>
          <w:jc w:val="center"/>
        </w:trPr>
        <w:tc>
          <w:tcPr>
            <w:tcW w:w="1129" w:type="dxa"/>
          </w:tcPr>
          <w:p w:rsidR="00C22A93" w:rsidRDefault="00C22A93" w:rsidP="00375C83">
            <w:pPr>
              <w:keepNext/>
              <w:keepLines/>
            </w:pPr>
            <w:r w:rsidRPr="00906BEA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RB</w:t>
            </w:r>
            <w:r w:rsidRPr="00906BEA">
              <w:rPr>
                <w:rFonts w:ascii="Calibri" w:hAnsi="Calibri"/>
                <w:color w:val="000000"/>
                <w:sz w:val="22"/>
                <w:szCs w:val="22"/>
                <w:vertAlign w:val="subscript"/>
                <w:lang w:val="en-US"/>
              </w:rPr>
              <w:t>start</w:t>
            </w:r>
          </w:p>
        </w:tc>
        <w:tc>
          <w:tcPr>
            <w:tcW w:w="6946" w:type="dxa"/>
          </w:tcPr>
          <w:p w:rsidR="00C22A93" w:rsidRDefault="00C22A93" w:rsidP="00375C83">
            <w:pPr>
              <w:keepNext/>
              <w:keepLines/>
            </w:pPr>
            <w:r>
              <w:t>Index of lowest allocated resource block; RB</w:t>
            </w:r>
            <w:r w:rsidRPr="00C22A93">
              <w:rPr>
                <w:vertAlign w:val="subscript"/>
              </w:rPr>
              <w:t>start</w:t>
            </w:r>
            <w:r>
              <w:t>=0 is the lowest RB in the channel.</w:t>
            </w:r>
          </w:p>
        </w:tc>
      </w:tr>
      <w:tr w:rsidR="00C22A93" w:rsidTr="00FB0191">
        <w:trPr>
          <w:jc w:val="center"/>
        </w:trPr>
        <w:tc>
          <w:tcPr>
            <w:tcW w:w="1129" w:type="dxa"/>
          </w:tcPr>
          <w:p w:rsidR="00C22A93" w:rsidRDefault="00C22A93" w:rsidP="00375C83">
            <w:pPr>
              <w:keepNext/>
              <w:keepLines/>
            </w:pPr>
            <w:r w:rsidRPr="00906BEA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L</w:t>
            </w:r>
            <w:r w:rsidRPr="00906BEA">
              <w:rPr>
                <w:rFonts w:ascii="Calibri" w:hAnsi="Calibri"/>
                <w:color w:val="000000"/>
                <w:sz w:val="22"/>
                <w:szCs w:val="22"/>
                <w:vertAlign w:val="subscript"/>
                <w:lang w:val="en-US"/>
              </w:rPr>
              <w:t>CRB</w:t>
            </w:r>
          </w:p>
        </w:tc>
        <w:tc>
          <w:tcPr>
            <w:tcW w:w="6946" w:type="dxa"/>
          </w:tcPr>
          <w:p w:rsidR="00C22A93" w:rsidRDefault="0067101F" w:rsidP="00375C83">
            <w:pPr>
              <w:keepNext/>
              <w:keepLines/>
            </w:pPr>
            <w:r>
              <w:t>Number of contiguously allocated resource blocks</w:t>
            </w:r>
          </w:p>
        </w:tc>
      </w:tr>
    </w:tbl>
    <w:p w:rsidR="00B4385F" w:rsidRDefault="00B4385F" w:rsidP="00B4385F"/>
    <w:p w:rsidR="00C23D8D" w:rsidRDefault="00C23D8D" w:rsidP="00C23D8D">
      <w:pPr>
        <w:pStyle w:val="Caption"/>
        <w:keepNext/>
        <w:rPr>
          <w:ins w:id="6" w:author="Changes in RAN4#87" w:date="2018-05-15T13:06:00Z"/>
        </w:rPr>
      </w:pPr>
      <w:bookmarkStart w:id="7" w:name="_Ref509451280"/>
      <w:r>
        <w:t xml:space="preserve">Table </w:t>
      </w:r>
      <w:bookmarkEnd w:id="7"/>
      <w:r w:rsidR="00644C59">
        <w:t>5</w:t>
      </w:r>
      <w:r>
        <w:t xml:space="preserve">. </w:t>
      </w:r>
      <w:r w:rsidR="008F2981">
        <w:t>A-MPR</w:t>
      </w:r>
      <w:r w:rsidR="008F2981">
        <w:rPr>
          <w:vertAlign w:val="subscript"/>
        </w:rPr>
        <w:t>H</w:t>
      </w:r>
      <w:r w:rsidR="008F2981">
        <w:t xml:space="preserve"> </w:t>
      </w:r>
      <w:r>
        <w:t>values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07"/>
        <w:gridCol w:w="2097"/>
        <w:gridCol w:w="2057"/>
        <w:tblGridChange w:id="8">
          <w:tblGrid>
            <w:gridCol w:w="2307"/>
            <w:gridCol w:w="2097"/>
            <w:gridCol w:w="2057"/>
          </w:tblGrid>
        </w:tblGridChange>
      </w:tblGrid>
      <w:tr w:rsidR="00C7054E" w:rsidRPr="0042332B" w:rsidTr="009A4B11">
        <w:trPr>
          <w:jc w:val="center"/>
          <w:ins w:id="9" w:author="Changes in RAN4#87" w:date="2018-05-15T13:06:00Z"/>
        </w:trPr>
        <w:tc>
          <w:tcPr>
            <w:tcW w:w="23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54E" w:rsidRPr="0042332B" w:rsidRDefault="00C7054E" w:rsidP="009A4B11">
            <w:pPr>
              <w:pStyle w:val="TAH"/>
              <w:rPr>
                <w:ins w:id="10" w:author="Changes in RAN4#87" w:date="2018-05-15T13:06:00Z"/>
                <w:rFonts w:cs="Arial"/>
              </w:rPr>
            </w:pPr>
            <w:ins w:id="11" w:author="Changes in RAN4#87" w:date="2018-05-15T13:06:00Z">
              <w:r w:rsidRPr="0042332B">
                <w:rPr>
                  <w:rFonts w:cs="Arial"/>
                </w:rPr>
                <w:t>Modulation</w:t>
              </w:r>
            </w:ins>
          </w:p>
        </w:tc>
        <w:tc>
          <w:tcPr>
            <w:tcW w:w="4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54E" w:rsidRPr="0042332B" w:rsidRDefault="00C7054E" w:rsidP="009A4B11">
            <w:pPr>
              <w:pStyle w:val="TAH"/>
              <w:rPr>
                <w:ins w:id="12" w:author="Changes in RAN4#87" w:date="2018-05-15T13:06:00Z"/>
                <w:rFonts w:cs="Arial"/>
              </w:rPr>
            </w:pPr>
            <w:ins w:id="13" w:author="Changes in RAN4#87" w:date="2018-05-15T13:06:00Z">
              <w:r>
                <w:rPr>
                  <w:rFonts w:cs="Arial"/>
                </w:rPr>
                <w:t>A-</w:t>
              </w:r>
              <w:r w:rsidRPr="0042332B">
                <w:rPr>
                  <w:rFonts w:cs="Arial"/>
                </w:rPr>
                <w:t>MPR</w:t>
              </w:r>
              <w:r>
                <w:rPr>
                  <w:rFonts w:cs="Arial"/>
                  <w:vertAlign w:val="subscript"/>
                </w:rPr>
                <w:t>H</w:t>
              </w:r>
              <w:r w:rsidRPr="0042332B">
                <w:rPr>
                  <w:rFonts w:cs="Arial"/>
                </w:rPr>
                <w:t xml:space="preserve"> (dB)</w:t>
              </w:r>
            </w:ins>
          </w:p>
        </w:tc>
      </w:tr>
      <w:tr w:rsidR="00C7054E" w:rsidRPr="0042332B" w:rsidTr="009A4B11">
        <w:trPr>
          <w:trHeight w:val="248"/>
          <w:jc w:val="center"/>
          <w:ins w:id="14" w:author="Changes in RAN4#87" w:date="2018-05-15T13:06:00Z"/>
        </w:trPr>
        <w:tc>
          <w:tcPr>
            <w:tcW w:w="2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54E" w:rsidRPr="0042332B" w:rsidRDefault="00C7054E" w:rsidP="009A4B11">
            <w:pPr>
              <w:keepNext/>
              <w:keepLines/>
              <w:spacing w:after="0"/>
              <w:rPr>
                <w:ins w:id="15" w:author="Changes in RAN4#87" w:date="2018-05-15T13:06:00Z"/>
                <w:rFonts w:ascii="Arial" w:hAnsi="Arial" w:cs="Arial"/>
                <w:b/>
                <w:sz w:val="18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54E" w:rsidRPr="0042332B" w:rsidRDefault="00C7054E" w:rsidP="009A4B11">
            <w:pPr>
              <w:pStyle w:val="TAH"/>
              <w:rPr>
                <w:ins w:id="16" w:author="Changes in RAN4#87" w:date="2018-05-15T13:06:00Z"/>
                <w:rFonts w:cs="Arial"/>
              </w:rPr>
            </w:pPr>
            <w:ins w:id="17" w:author="Changes in RAN4#87" w:date="2018-05-15T13:06:00Z">
              <w:r w:rsidRPr="0042332B">
                <w:rPr>
                  <w:rFonts w:cs="Arial"/>
                </w:rPr>
                <w:t>Outer RB allocations</w:t>
              </w:r>
            </w:ins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54E" w:rsidRPr="0042332B" w:rsidRDefault="00C7054E" w:rsidP="009A4B11">
            <w:pPr>
              <w:pStyle w:val="TAH"/>
              <w:rPr>
                <w:ins w:id="18" w:author="Changes in RAN4#87" w:date="2018-05-15T13:06:00Z"/>
                <w:rFonts w:cs="Arial"/>
              </w:rPr>
            </w:pPr>
            <w:ins w:id="19" w:author="Changes in RAN4#87" w:date="2018-05-15T13:06:00Z">
              <w:r w:rsidRPr="0042332B">
                <w:rPr>
                  <w:rFonts w:cs="Arial"/>
                </w:rPr>
                <w:t>Inner RB allocations</w:t>
              </w:r>
            </w:ins>
          </w:p>
        </w:tc>
      </w:tr>
      <w:tr w:rsidR="00C7054E" w:rsidRPr="0042332B" w:rsidTr="00F756E4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20" w:author="Changes in RAN4#87" w:date="2018-05-15T13:06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21" w:author="Changes in RAN4#87" w:date="2018-05-15T13:06:00Z"/>
          <w:trPrChange w:id="22" w:author="Changes in RAN4#87" w:date="2018-05-15T13:06:00Z">
            <w:trPr>
              <w:jc w:val="center"/>
            </w:trPr>
          </w:trPrChange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" w:author="Changes in RAN4#87" w:date="2018-05-15T13:06:00Z">
              <w:tcPr>
                <w:tcW w:w="23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7054E" w:rsidRPr="0042332B" w:rsidRDefault="00C7054E" w:rsidP="00C7054E">
            <w:pPr>
              <w:pStyle w:val="TAC"/>
              <w:rPr>
                <w:ins w:id="24" w:author="Changes in RAN4#87" w:date="2018-05-15T13:06:00Z"/>
                <w:rFonts w:cs="Arial"/>
              </w:rPr>
            </w:pPr>
            <w:ins w:id="25" w:author="Changes in RAN4#87" w:date="2018-05-15T13:06:00Z">
              <w:r w:rsidRPr="0042332B">
                <w:rPr>
                  <w:rFonts w:cs="Arial"/>
                </w:rPr>
                <w:t>DFT-s-OFDM PI/2 BPSK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  <w:tcPrChange w:id="26" w:author="Changes in RAN4#87" w:date="2018-05-15T13:06:00Z">
              <w:tcPr>
                <w:tcW w:w="20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7054E" w:rsidRPr="0042332B" w:rsidRDefault="00C7054E" w:rsidP="00C7054E">
            <w:pPr>
              <w:pStyle w:val="TAC"/>
              <w:rPr>
                <w:ins w:id="27" w:author="Changes in RAN4#87" w:date="2018-05-15T13:06:00Z"/>
                <w:rFonts w:cs="Arial"/>
                <w:lang w:val="en-CA"/>
              </w:rPr>
            </w:pPr>
            <w:ins w:id="28" w:author="Changes in RAN4#87" w:date="2018-05-15T13:07:00Z">
              <w:r w:rsidRPr="0042332B">
                <w:rPr>
                  <w:rFonts w:cs="Arial"/>
                </w:rPr>
                <w:t>≤</w:t>
              </w:r>
              <w:r>
                <w:rPr>
                  <w:rFonts w:cs="Arial"/>
                </w:rPr>
                <w:t xml:space="preserve"> </w:t>
              </w:r>
            </w:ins>
            <w:ins w:id="29" w:author="Changes in RAN4#87" w:date="2018-05-15T13:06:00Z">
              <w:r w:rsidRPr="00EB0B1E">
                <w:rPr>
                  <w:color w:val="000000"/>
                  <w:lang w:val="en-US"/>
                </w:rPr>
                <w:t>1.5</w:t>
              </w:r>
            </w:ins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" w:author="Changes in RAN4#87" w:date="2018-05-15T13:06:00Z">
              <w:tcPr>
                <w:tcW w:w="20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7054E" w:rsidRPr="0042332B" w:rsidRDefault="00C7054E" w:rsidP="00C7054E">
            <w:pPr>
              <w:pStyle w:val="TAC"/>
              <w:rPr>
                <w:ins w:id="31" w:author="Changes in RAN4#87" w:date="2018-05-15T13:06:00Z"/>
                <w:rFonts w:cs="Arial"/>
              </w:rPr>
            </w:pPr>
            <w:ins w:id="32" w:author="Changes in RAN4#87" w:date="2018-05-15T13:06:00Z">
              <w:r w:rsidRPr="0042332B">
                <w:rPr>
                  <w:rFonts w:cs="Arial"/>
                </w:rPr>
                <w:t>0</w:t>
              </w:r>
              <w:r>
                <w:rPr>
                  <w:rFonts w:cs="Arial"/>
                </w:rPr>
                <w:t xml:space="preserve"> </w:t>
              </w:r>
            </w:ins>
          </w:p>
        </w:tc>
      </w:tr>
      <w:tr w:rsidR="00C7054E" w:rsidRPr="0042332B" w:rsidTr="00F756E4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33" w:author="Changes in RAN4#87" w:date="2018-05-15T13:06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34" w:author="Changes in RAN4#87" w:date="2018-05-15T13:06:00Z"/>
          <w:trPrChange w:id="35" w:author="Changes in RAN4#87" w:date="2018-05-15T13:06:00Z">
            <w:trPr>
              <w:jc w:val="center"/>
            </w:trPr>
          </w:trPrChange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6" w:author="Changes in RAN4#87" w:date="2018-05-15T13:06:00Z">
              <w:tcPr>
                <w:tcW w:w="23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7054E" w:rsidRPr="0042332B" w:rsidRDefault="00C7054E" w:rsidP="00C7054E">
            <w:pPr>
              <w:pStyle w:val="TAC"/>
              <w:rPr>
                <w:ins w:id="37" w:author="Changes in RAN4#87" w:date="2018-05-15T13:06:00Z"/>
                <w:rFonts w:cs="Arial"/>
              </w:rPr>
            </w:pPr>
            <w:ins w:id="38" w:author="Changes in RAN4#87" w:date="2018-05-15T13:06:00Z">
              <w:r w:rsidRPr="0042332B">
                <w:rPr>
                  <w:rFonts w:cs="Arial"/>
                </w:rPr>
                <w:t>DFT-s-OFDM QPSK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  <w:tcPrChange w:id="39" w:author="Changes in RAN4#87" w:date="2018-05-15T13:06:00Z">
              <w:tcPr>
                <w:tcW w:w="20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7054E" w:rsidRPr="00EA1DF1" w:rsidRDefault="00C7054E" w:rsidP="00C7054E">
            <w:pPr>
              <w:pStyle w:val="TAC"/>
              <w:rPr>
                <w:ins w:id="40" w:author="Changes in RAN4#87" w:date="2018-05-15T13:06:00Z"/>
                <w:rFonts w:cs="Arial"/>
                <w:highlight w:val="yellow"/>
              </w:rPr>
            </w:pPr>
            <w:ins w:id="41" w:author="Changes in RAN4#87" w:date="2018-05-15T13:07:00Z">
              <w:r w:rsidRPr="0042332B">
                <w:rPr>
                  <w:rFonts w:cs="Arial"/>
                </w:rPr>
                <w:t>≤</w:t>
              </w:r>
              <w:r>
                <w:rPr>
                  <w:rFonts w:cs="Arial"/>
                </w:rPr>
                <w:t xml:space="preserve"> </w:t>
              </w:r>
            </w:ins>
            <w:ins w:id="42" w:author="Changes in RAN4#87" w:date="2018-05-15T13:06:00Z">
              <w:r w:rsidRPr="00EB0B1E">
                <w:rPr>
                  <w:color w:val="000000"/>
                  <w:lang w:val="en-US"/>
                </w:rPr>
                <w:t>2</w:t>
              </w:r>
            </w:ins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3" w:author="Changes in RAN4#87" w:date="2018-05-15T13:06:00Z">
              <w:tcPr>
                <w:tcW w:w="20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7054E" w:rsidRPr="0042332B" w:rsidRDefault="00C7054E" w:rsidP="00C7054E">
            <w:pPr>
              <w:pStyle w:val="TAC"/>
              <w:rPr>
                <w:ins w:id="44" w:author="Changes in RAN4#87" w:date="2018-05-15T13:06:00Z"/>
                <w:rFonts w:cs="Arial"/>
              </w:rPr>
            </w:pPr>
            <w:ins w:id="45" w:author="Changes in RAN4#87" w:date="2018-05-15T13:06:00Z">
              <w:r w:rsidRPr="0042332B">
                <w:rPr>
                  <w:rFonts w:cs="Arial"/>
                  <w:lang w:val="en-CA"/>
                </w:rPr>
                <w:t>0</w:t>
              </w:r>
            </w:ins>
          </w:p>
        </w:tc>
      </w:tr>
      <w:tr w:rsidR="00C7054E" w:rsidRPr="0042332B" w:rsidTr="00F756E4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46" w:author="Changes in RAN4#87" w:date="2018-05-15T13:06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47" w:author="Changes in RAN4#87" w:date="2018-05-15T13:06:00Z"/>
          <w:trPrChange w:id="48" w:author="Changes in RAN4#87" w:date="2018-05-15T13:06:00Z">
            <w:trPr>
              <w:jc w:val="center"/>
            </w:trPr>
          </w:trPrChange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9" w:author="Changes in RAN4#87" w:date="2018-05-15T13:06:00Z">
              <w:tcPr>
                <w:tcW w:w="23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7054E" w:rsidRPr="0042332B" w:rsidRDefault="00C7054E" w:rsidP="00C7054E">
            <w:pPr>
              <w:pStyle w:val="TAC"/>
              <w:rPr>
                <w:ins w:id="50" w:author="Changes in RAN4#87" w:date="2018-05-15T13:06:00Z"/>
                <w:rFonts w:cs="Arial"/>
              </w:rPr>
            </w:pPr>
            <w:ins w:id="51" w:author="Changes in RAN4#87" w:date="2018-05-15T13:06:00Z">
              <w:r w:rsidRPr="0042332B">
                <w:rPr>
                  <w:rFonts w:cs="Arial"/>
                </w:rPr>
                <w:t>DFT-s-OFDM 16 QAM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  <w:tcPrChange w:id="52" w:author="Changes in RAN4#87" w:date="2018-05-15T13:06:00Z">
              <w:tcPr>
                <w:tcW w:w="20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7054E" w:rsidRPr="0042332B" w:rsidRDefault="00C7054E" w:rsidP="00C7054E">
            <w:pPr>
              <w:pStyle w:val="TAC"/>
              <w:rPr>
                <w:ins w:id="53" w:author="Changes in RAN4#87" w:date="2018-05-15T13:06:00Z"/>
                <w:rFonts w:cs="Arial"/>
              </w:rPr>
            </w:pPr>
            <w:ins w:id="54" w:author="Changes in RAN4#87" w:date="2018-05-15T13:07:00Z">
              <w:r w:rsidRPr="0042332B">
                <w:rPr>
                  <w:rFonts w:cs="Arial"/>
                </w:rPr>
                <w:t>≤</w:t>
              </w:r>
              <w:r>
                <w:rPr>
                  <w:rFonts w:cs="Arial"/>
                </w:rPr>
                <w:t xml:space="preserve"> </w:t>
              </w:r>
            </w:ins>
            <w:ins w:id="55" w:author="Changes in RAN4#87" w:date="2018-05-15T13:06:00Z">
              <w:r w:rsidRPr="00EB0B1E">
                <w:rPr>
                  <w:color w:val="000000"/>
                  <w:lang w:val="en-US"/>
                </w:rPr>
                <w:t>2.5</w:t>
              </w:r>
            </w:ins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6" w:author="Changes in RAN4#87" w:date="2018-05-15T13:06:00Z">
              <w:tcPr>
                <w:tcW w:w="20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7054E" w:rsidRPr="0042332B" w:rsidRDefault="00C7054E" w:rsidP="00C7054E">
            <w:pPr>
              <w:pStyle w:val="TAC"/>
              <w:rPr>
                <w:ins w:id="57" w:author="Changes in RAN4#87" w:date="2018-05-15T13:06:00Z"/>
                <w:rFonts w:cs="Arial"/>
              </w:rPr>
            </w:pPr>
            <w:ins w:id="58" w:author="Changes in RAN4#87" w:date="2018-05-15T13:06:00Z">
              <w:r w:rsidRPr="0042332B">
                <w:rPr>
                  <w:rFonts w:cs="Arial"/>
                </w:rPr>
                <w:t xml:space="preserve">≤ </w:t>
              </w:r>
              <w:r w:rsidRPr="0042332B">
                <w:rPr>
                  <w:rFonts w:cs="Arial"/>
                  <w:lang w:val="en-CA"/>
                </w:rPr>
                <w:t>1</w:t>
              </w:r>
            </w:ins>
          </w:p>
        </w:tc>
      </w:tr>
      <w:tr w:rsidR="00C7054E" w:rsidRPr="0042332B" w:rsidTr="009A4B11">
        <w:trPr>
          <w:jc w:val="center"/>
          <w:ins w:id="59" w:author="Changes in RAN4#87" w:date="2018-05-15T13:06:00Z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54E" w:rsidRPr="0042332B" w:rsidRDefault="00C7054E" w:rsidP="009A4B11">
            <w:pPr>
              <w:pStyle w:val="TAC"/>
              <w:rPr>
                <w:ins w:id="60" w:author="Changes in RAN4#87" w:date="2018-05-15T13:06:00Z"/>
                <w:rFonts w:cs="Arial"/>
              </w:rPr>
            </w:pPr>
            <w:ins w:id="61" w:author="Changes in RAN4#87" w:date="2018-05-15T13:06:00Z">
              <w:r w:rsidRPr="0042332B">
                <w:rPr>
                  <w:rFonts w:cs="Arial"/>
                </w:rPr>
                <w:t>DFT-s-OFDM 64 QAM</w:t>
              </w:r>
            </w:ins>
          </w:p>
        </w:tc>
        <w:tc>
          <w:tcPr>
            <w:tcW w:w="4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54E" w:rsidRPr="0042332B" w:rsidRDefault="00C7054E" w:rsidP="009A4B11">
            <w:pPr>
              <w:pStyle w:val="TAC"/>
              <w:rPr>
                <w:ins w:id="62" w:author="Changes in RAN4#87" w:date="2018-05-15T13:06:00Z"/>
                <w:rFonts w:cs="Arial"/>
              </w:rPr>
            </w:pPr>
            <w:ins w:id="63" w:author="Changes in RAN4#87" w:date="2018-05-15T13:06:00Z">
              <w:r w:rsidRPr="0042332B">
                <w:rPr>
                  <w:rFonts w:cs="Arial"/>
                </w:rPr>
                <w:t xml:space="preserve">≤ </w:t>
              </w:r>
              <w:r w:rsidRPr="0042332B">
                <w:rPr>
                  <w:rFonts w:cs="Arial"/>
                  <w:lang w:val="en-CA"/>
                </w:rPr>
                <w:t>2.5</w:t>
              </w:r>
            </w:ins>
          </w:p>
        </w:tc>
      </w:tr>
      <w:tr w:rsidR="00C7054E" w:rsidRPr="0042332B" w:rsidTr="009A4B11">
        <w:trPr>
          <w:jc w:val="center"/>
          <w:ins w:id="64" w:author="Changes in RAN4#87" w:date="2018-05-15T13:06:00Z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54E" w:rsidRPr="0042332B" w:rsidRDefault="00C7054E" w:rsidP="009A4B11">
            <w:pPr>
              <w:pStyle w:val="TAC"/>
              <w:rPr>
                <w:ins w:id="65" w:author="Changes in RAN4#87" w:date="2018-05-15T13:06:00Z"/>
                <w:rFonts w:cs="Arial"/>
              </w:rPr>
            </w:pPr>
            <w:ins w:id="66" w:author="Changes in RAN4#87" w:date="2018-05-15T13:06:00Z">
              <w:r w:rsidRPr="0042332B">
                <w:rPr>
                  <w:rFonts w:cs="Arial"/>
                </w:rPr>
                <w:t xml:space="preserve">DFT-s-OFDM </w:t>
              </w:r>
              <w:r w:rsidRPr="0042332B">
                <w:rPr>
                  <w:rFonts w:cs="Arial"/>
                  <w:lang w:eastAsia="zh-CN"/>
                </w:rPr>
                <w:t>256</w:t>
              </w:r>
              <w:r w:rsidRPr="0042332B">
                <w:rPr>
                  <w:rFonts w:cs="Arial"/>
                </w:rPr>
                <w:t xml:space="preserve"> QAM</w:t>
              </w:r>
            </w:ins>
          </w:p>
        </w:tc>
        <w:tc>
          <w:tcPr>
            <w:tcW w:w="4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54E" w:rsidRPr="0042332B" w:rsidRDefault="00C7054E" w:rsidP="009A4B11">
            <w:pPr>
              <w:pStyle w:val="TAC"/>
              <w:rPr>
                <w:ins w:id="67" w:author="Changes in RAN4#87" w:date="2018-05-15T13:06:00Z"/>
                <w:rFonts w:cs="Arial"/>
              </w:rPr>
            </w:pPr>
            <w:ins w:id="68" w:author="Changes in RAN4#87" w:date="2018-05-15T13:07:00Z">
              <w:r w:rsidRPr="0042332B">
                <w:rPr>
                  <w:rFonts w:cs="Arial"/>
                </w:rPr>
                <w:t>≤</w:t>
              </w:r>
              <w:r>
                <w:rPr>
                  <w:rFonts w:cs="Arial"/>
                </w:rPr>
                <w:t xml:space="preserve"> </w:t>
              </w:r>
            </w:ins>
            <w:ins w:id="69" w:author="Changes in RAN4#87" w:date="2018-05-15T13:06:00Z">
              <w:r w:rsidRPr="0042332B">
                <w:rPr>
                  <w:rFonts w:cs="Arial"/>
                </w:rPr>
                <w:t>4.5</w:t>
              </w:r>
            </w:ins>
          </w:p>
        </w:tc>
      </w:tr>
      <w:tr w:rsidR="00C7054E" w:rsidRPr="0042332B" w:rsidTr="00DE06F7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70" w:author="Changes in RAN4#87" w:date="2018-05-15T13:07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71" w:author="Changes in RAN4#87" w:date="2018-05-15T13:06:00Z"/>
          <w:trPrChange w:id="72" w:author="Changes in RAN4#87" w:date="2018-05-15T13:07:00Z">
            <w:trPr>
              <w:jc w:val="center"/>
            </w:trPr>
          </w:trPrChange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3" w:author="Changes in RAN4#87" w:date="2018-05-15T13:07:00Z">
              <w:tcPr>
                <w:tcW w:w="23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7054E" w:rsidRPr="0042332B" w:rsidRDefault="00C7054E" w:rsidP="00C7054E">
            <w:pPr>
              <w:pStyle w:val="TAC"/>
              <w:rPr>
                <w:ins w:id="74" w:author="Changes in RAN4#87" w:date="2018-05-15T13:06:00Z"/>
                <w:rFonts w:cs="Arial"/>
                <w:lang w:eastAsia="zh-CN"/>
              </w:rPr>
            </w:pPr>
            <w:ins w:id="75" w:author="Changes in RAN4#87" w:date="2018-05-15T13:06:00Z">
              <w:r w:rsidRPr="0042332B">
                <w:rPr>
                  <w:rFonts w:cs="Arial"/>
                </w:rPr>
                <w:t>CP-OFDM QPSK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  <w:tcPrChange w:id="76" w:author="Changes in RAN4#87" w:date="2018-05-15T13:07:00Z">
              <w:tcPr>
                <w:tcW w:w="20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7054E" w:rsidRPr="0042332B" w:rsidRDefault="00C7054E" w:rsidP="00C7054E">
            <w:pPr>
              <w:pStyle w:val="TAC"/>
              <w:rPr>
                <w:ins w:id="77" w:author="Changes in RAN4#87" w:date="2018-05-15T13:06:00Z"/>
                <w:rFonts w:cs="Arial"/>
              </w:rPr>
            </w:pPr>
            <w:ins w:id="78" w:author="Changes in RAN4#87" w:date="2018-05-15T13:07:00Z">
              <w:r w:rsidRPr="0042332B">
                <w:rPr>
                  <w:rFonts w:cs="Arial"/>
                </w:rPr>
                <w:t>≤</w:t>
              </w:r>
              <w:r>
                <w:rPr>
                  <w:rFonts w:cs="Arial"/>
                </w:rPr>
                <w:t xml:space="preserve"> </w:t>
              </w:r>
              <w:r w:rsidRPr="00EB0B1E">
                <w:rPr>
                  <w:color w:val="000000"/>
                  <w:lang w:val="en-US"/>
                </w:rPr>
                <w:t>4</w:t>
              </w:r>
            </w:ins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9" w:author="Changes in RAN4#87" w:date="2018-05-15T13:07:00Z">
              <w:tcPr>
                <w:tcW w:w="20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7054E" w:rsidRPr="0042332B" w:rsidRDefault="00C7054E" w:rsidP="00C7054E">
            <w:pPr>
              <w:pStyle w:val="TAC"/>
              <w:rPr>
                <w:ins w:id="80" w:author="Changes in RAN4#87" w:date="2018-05-15T13:06:00Z"/>
                <w:rFonts w:cs="Arial"/>
              </w:rPr>
            </w:pPr>
            <w:ins w:id="81" w:author="Changes in RAN4#87" w:date="2018-05-15T13:06:00Z">
              <w:r w:rsidRPr="0042332B">
                <w:rPr>
                  <w:rFonts w:cs="Arial"/>
                </w:rPr>
                <w:t>≤</w:t>
              </w:r>
              <w:r w:rsidRPr="0042332B">
                <w:rPr>
                  <w:rFonts w:cs="Arial"/>
                  <w:lang w:val="en-CA"/>
                </w:rPr>
                <w:t xml:space="preserve"> 1.5</w:t>
              </w:r>
            </w:ins>
          </w:p>
        </w:tc>
      </w:tr>
      <w:tr w:rsidR="00C7054E" w:rsidRPr="0042332B" w:rsidTr="00DE06F7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82" w:author="Changes in RAN4#87" w:date="2018-05-15T13:07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83" w:author="Changes in RAN4#87" w:date="2018-05-15T13:06:00Z"/>
          <w:trPrChange w:id="84" w:author="Changes in RAN4#87" w:date="2018-05-15T13:07:00Z">
            <w:trPr>
              <w:jc w:val="center"/>
            </w:trPr>
          </w:trPrChange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5" w:author="Changes in RAN4#87" w:date="2018-05-15T13:07:00Z">
              <w:tcPr>
                <w:tcW w:w="23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7054E" w:rsidRPr="0042332B" w:rsidRDefault="00C7054E" w:rsidP="00C7054E">
            <w:pPr>
              <w:pStyle w:val="TAC"/>
              <w:rPr>
                <w:ins w:id="86" w:author="Changes in RAN4#87" w:date="2018-05-15T13:06:00Z"/>
                <w:rFonts w:cs="Arial"/>
                <w:lang w:eastAsia="zh-CN"/>
              </w:rPr>
            </w:pPr>
            <w:ins w:id="87" w:author="Changes in RAN4#87" w:date="2018-05-15T13:06:00Z">
              <w:r w:rsidRPr="0042332B">
                <w:rPr>
                  <w:rFonts w:cs="Arial"/>
                </w:rPr>
                <w:t>CP-OFDM 16 QAM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  <w:tcPrChange w:id="88" w:author="Changes in RAN4#87" w:date="2018-05-15T13:07:00Z">
              <w:tcPr>
                <w:tcW w:w="20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7054E" w:rsidRPr="0042332B" w:rsidRDefault="00C7054E" w:rsidP="00C7054E">
            <w:pPr>
              <w:pStyle w:val="TAC"/>
              <w:rPr>
                <w:ins w:id="89" w:author="Changes in RAN4#87" w:date="2018-05-15T13:06:00Z"/>
                <w:rFonts w:cs="Arial"/>
              </w:rPr>
            </w:pPr>
            <w:ins w:id="90" w:author="Changes in RAN4#87" w:date="2018-05-15T13:07:00Z">
              <w:r w:rsidRPr="0042332B">
                <w:rPr>
                  <w:rFonts w:cs="Arial"/>
                </w:rPr>
                <w:t>≤</w:t>
              </w:r>
              <w:r>
                <w:rPr>
                  <w:rFonts w:cs="Arial"/>
                </w:rPr>
                <w:t xml:space="preserve"> </w:t>
              </w:r>
              <w:r w:rsidRPr="00EB0B1E">
                <w:rPr>
                  <w:color w:val="000000"/>
                  <w:lang w:val="en-US"/>
                </w:rPr>
                <w:t>4</w:t>
              </w:r>
            </w:ins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1" w:author="Changes in RAN4#87" w:date="2018-05-15T13:07:00Z">
              <w:tcPr>
                <w:tcW w:w="20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C7054E" w:rsidRPr="0042332B" w:rsidRDefault="00C7054E" w:rsidP="00C7054E">
            <w:pPr>
              <w:pStyle w:val="TAC"/>
              <w:rPr>
                <w:ins w:id="92" w:author="Changes in RAN4#87" w:date="2018-05-15T13:06:00Z"/>
                <w:rFonts w:cs="Arial"/>
              </w:rPr>
            </w:pPr>
            <w:ins w:id="93" w:author="Changes in RAN4#87" w:date="2018-05-15T13:06:00Z">
              <w:r w:rsidRPr="0042332B">
                <w:rPr>
                  <w:rFonts w:cs="Arial"/>
                </w:rPr>
                <w:t xml:space="preserve">≤ </w:t>
              </w:r>
              <w:r w:rsidRPr="0042332B">
                <w:rPr>
                  <w:rFonts w:cs="Arial"/>
                  <w:lang w:val="en-CA"/>
                </w:rPr>
                <w:t>2</w:t>
              </w:r>
            </w:ins>
          </w:p>
        </w:tc>
      </w:tr>
      <w:tr w:rsidR="00C7054E" w:rsidRPr="0042332B" w:rsidTr="009A4B11">
        <w:trPr>
          <w:jc w:val="center"/>
          <w:ins w:id="94" w:author="Changes in RAN4#87" w:date="2018-05-15T13:06:00Z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54E" w:rsidRPr="0042332B" w:rsidRDefault="00C7054E" w:rsidP="009A4B11">
            <w:pPr>
              <w:pStyle w:val="TAC"/>
              <w:rPr>
                <w:ins w:id="95" w:author="Changes in RAN4#87" w:date="2018-05-15T13:06:00Z"/>
                <w:rFonts w:cs="Arial"/>
              </w:rPr>
            </w:pPr>
            <w:ins w:id="96" w:author="Changes in RAN4#87" w:date="2018-05-15T13:06:00Z">
              <w:r w:rsidRPr="0042332B">
                <w:rPr>
                  <w:rFonts w:cs="Arial"/>
                </w:rPr>
                <w:t xml:space="preserve">CP-OFDM </w:t>
              </w:r>
              <w:r w:rsidRPr="0042332B">
                <w:rPr>
                  <w:rFonts w:cs="Arial"/>
                  <w:lang w:eastAsia="zh-CN"/>
                </w:rPr>
                <w:t>64</w:t>
              </w:r>
              <w:r w:rsidRPr="0042332B">
                <w:rPr>
                  <w:rFonts w:cs="Arial"/>
                </w:rPr>
                <w:t xml:space="preserve"> QAM</w:t>
              </w:r>
            </w:ins>
          </w:p>
        </w:tc>
        <w:tc>
          <w:tcPr>
            <w:tcW w:w="4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54E" w:rsidRPr="0042332B" w:rsidRDefault="00C7054E" w:rsidP="009A4B11">
            <w:pPr>
              <w:pStyle w:val="TAC"/>
              <w:rPr>
                <w:ins w:id="97" w:author="Changes in RAN4#87" w:date="2018-05-15T13:06:00Z"/>
                <w:rFonts w:cs="Arial"/>
              </w:rPr>
            </w:pPr>
            <w:ins w:id="98" w:author="Changes in RAN4#87" w:date="2018-05-15T13:07:00Z">
              <w:r w:rsidRPr="0042332B">
                <w:rPr>
                  <w:rFonts w:cs="Arial"/>
                </w:rPr>
                <w:t>≤</w:t>
              </w:r>
              <w:r>
                <w:rPr>
                  <w:rFonts w:cs="Arial"/>
                </w:rPr>
                <w:t xml:space="preserve"> </w:t>
              </w:r>
              <w:r w:rsidRPr="00EB0B1E">
                <w:rPr>
                  <w:color w:val="000000"/>
                  <w:lang w:val="en-US"/>
                </w:rPr>
                <w:t>4</w:t>
              </w:r>
            </w:ins>
          </w:p>
        </w:tc>
      </w:tr>
      <w:tr w:rsidR="00C7054E" w:rsidRPr="0042332B" w:rsidTr="009A4B11">
        <w:trPr>
          <w:jc w:val="center"/>
          <w:ins w:id="99" w:author="Changes in RAN4#87" w:date="2018-05-15T13:06:00Z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54E" w:rsidRPr="0042332B" w:rsidRDefault="00C7054E" w:rsidP="009A4B11">
            <w:pPr>
              <w:pStyle w:val="TAC"/>
              <w:rPr>
                <w:ins w:id="100" w:author="Changes in RAN4#87" w:date="2018-05-15T13:06:00Z"/>
                <w:rFonts w:cs="Arial"/>
                <w:lang w:eastAsia="zh-CN"/>
              </w:rPr>
            </w:pPr>
            <w:ins w:id="101" w:author="Changes in RAN4#87" w:date="2018-05-15T13:06:00Z">
              <w:r w:rsidRPr="0042332B">
                <w:rPr>
                  <w:rFonts w:cs="Arial"/>
                </w:rPr>
                <w:t xml:space="preserve">CP-OFDM </w:t>
              </w:r>
              <w:r w:rsidRPr="0042332B">
                <w:rPr>
                  <w:rFonts w:cs="Arial"/>
                  <w:lang w:eastAsia="zh-CN"/>
                </w:rPr>
                <w:t>256 QAM</w:t>
              </w:r>
            </w:ins>
          </w:p>
        </w:tc>
        <w:tc>
          <w:tcPr>
            <w:tcW w:w="4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54E" w:rsidRPr="0042332B" w:rsidRDefault="00C7054E" w:rsidP="009A4B11">
            <w:pPr>
              <w:pStyle w:val="TAC"/>
              <w:rPr>
                <w:ins w:id="102" w:author="Changes in RAN4#87" w:date="2018-05-15T13:06:00Z"/>
                <w:rFonts w:cs="Arial"/>
                <w:lang w:eastAsia="ko-KR"/>
              </w:rPr>
            </w:pPr>
            <w:ins w:id="103" w:author="Changes in RAN4#87" w:date="2018-05-15T13:06:00Z">
              <w:r w:rsidRPr="0042332B">
                <w:rPr>
                  <w:rFonts w:cs="Arial"/>
                </w:rPr>
                <w:t xml:space="preserve">≤ </w:t>
              </w:r>
              <w:r w:rsidRPr="0042332B">
                <w:rPr>
                  <w:rFonts w:cs="Arial"/>
                  <w:lang w:val="en-CA"/>
                </w:rPr>
                <w:t>6.5</w:t>
              </w:r>
            </w:ins>
          </w:p>
        </w:tc>
      </w:tr>
    </w:tbl>
    <w:p w:rsidR="00C7054E" w:rsidRPr="0094758C" w:rsidRDefault="00C7054E">
      <w:pPr>
        <w:pPrChange w:id="104" w:author="Changes in RAN4#87" w:date="2018-05-15T13:06:00Z">
          <w:pPr>
            <w:pStyle w:val="Caption"/>
            <w:keepNext/>
          </w:pPr>
        </w:pPrChange>
      </w:pPr>
    </w:p>
    <w:tbl>
      <w:tblPr>
        <w:tblW w:w="4330" w:type="dxa"/>
        <w:jc w:val="center"/>
        <w:tblLook w:val="04A0" w:firstRow="1" w:lastRow="0" w:firstColumn="1" w:lastColumn="0" w:noHBand="0" w:noVBand="1"/>
      </w:tblPr>
      <w:tblGrid>
        <w:gridCol w:w="1555"/>
        <w:gridCol w:w="1292"/>
        <w:gridCol w:w="1483"/>
      </w:tblGrid>
      <w:tr w:rsidR="00C23D8D" w:rsidRPr="005E24EC" w:rsidDel="00C7054E" w:rsidTr="00C70221">
        <w:trPr>
          <w:trHeight w:val="300"/>
          <w:jc w:val="center"/>
          <w:del w:id="105" w:author="Changes in RAN4#87" w:date="2018-05-15T13:07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D8D" w:rsidRPr="00EB0B1E" w:rsidDel="00C7054E" w:rsidRDefault="00C23D8D" w:rsidP="00830FE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06" w:author="Changes in RAN4#87" w:date="2018-05-15T13:07:00Z"/>
                <w:b/>
                <w:color w:val="000000"/>
                <w:lang w:val="en-US"/>
              </w:rPr>
            </w:pPr>
            <w:del w:id="107" w:author="Changes in RAN4#87" w:date="2018-05-15T13:07:00Z">
              <w:r w:rsidRPr="00EB0B1E" w:rsidDel="00C7054E">
                <w:rPr>
                  <w:b/>
                  <w:color w:val="000000"/>
                  <w:lang w:val="en-US"/>
                </w:rPr>
                <w:delText>Access</w:delText>
              </w:r>
            </w:del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D8D" w:rsidRPr="00EB0B1E" w:rsidDel="00C7054E" w:rsidRDefault="00C23D8D" w:rsidP="00830FED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108" w:author="Changes in RAN4#87" w:date="2018-05-15T13:07:00Z"/>
                <w:b/>
                <w:color w:val="000000"/>
                <w:lang w:val="en-US"/>
              </w:rPr>
            </w:pPr>
            <w:del w:id="109" w:author="Changes in RAN4#87" w:date="2018-05-15T13:07:00Z">
              <w:r w:rsidRPr="00EB0B1E" w:rsidDel="00C7054E">
                <w:rPr>
                  <w:b/>
                  <w:color w:val="000000"/>
                  <w:lang w:val="en-US"/>
                </w:rPr>
                <w:delText>Modulation</w:delText>
              </w:r>
            </w:del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D8D" w:rsidRPr="00EB0B1E" w:rsidDel="00C7054E" w:rsidRDefault="00C84BCF" w:rsidP="00830FE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10" w:author="Changes in RAN4#87" w:date="2018-05-15T13:07:00Z"/>
                <w:b/>
                <w:color w:val="000000"/>
                <w:lang w:val="en-US"/>
              </w:rPr>
            </w:pPr>
            <w:del w:id="111" w:author="Changes in RAN4#87" w:date="2018-05-15T13:07:00Z">
              <w:r w:rsidRPr="00EB0B1E" w:rsidDel="00C7054E">
                <w:rPr>
                  <w:b/>
                  <w:color w:val="000000"/>
                  <w:lang w:val="en-US"/>
                </w:rPr>
                <w:delText>A-MPR</w:delText>
              </w:r>
              <w:r w:rsidR="00B12883" w:rsidRPr="00EB0B1E" w:rsidDel="00C7054E">
                <w:rPr>
                  <w:b/>
                  <w:color w:val="000000"/>
                  <w:lang w:val="en-US"/>
                </w:rPr>
                <w:delText xml:space="preserve"> [dB]</w:delText>
              </w:r>
            </w:del>
          </w:p>
        </w:tc>
      </w:tr>
      <w:tr w:rsidR="00C23D8D" w:rsidRPr="005E24EC" w:rsidDel="00C7054E" w:rsidTr="00C70221">
        <w:trPr>
          <w:trHeight w:val="300"/>
          <w:jc w:val="center"/>
          <w:del w:id="112" w:author="Changes in RAN4#87" w:date="2018-05-15T13:07:00Z"/>
        </w:trPr>
        <w:tc>
          <w:tcPr>
            <w:tcW w:w="15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3D8D" w:rsidRPr="00EB0B1E" w:rsidDel="00C7054E" w:rsidRDefault="00C23D8D" w:rsidP="00830FE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13" w:author="Changes in RAN4#87" w:date="2018-05-15T13:07:00Z"/>
                <w:color w:val="000000"/>
                <w:lang w:val="en-US"/>
              </w:rPr>
            </w:pPr>
            <w:del w:id="114" w:author="Changes in RAN4#87" w:date="2018-05-15T13:07:00Z">
              <w:r w:rsidRPr="00EB0B1E" w:rsidDel="00C7054E">
                <w:rPr>
                  <w:color w:val="000000"/>
                  <w:lang w:val="en-US"/>
                </w:rPr>
                <w:delText>DFT-S-OFDM</w:delText>
              </w:r>
            </w:del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D8D" w:rsidRPr="00EB0B1E" w:rsidDel="00C7054E" w:rsidRDefault="00C23D8D" w:rsidP="00830FE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15" w:author="Changes in RAN4#87" w:date="2018-05-15T13:07:00Z"/>
                <w:color w:val="000000"/>
                <w:lang w:val="en-US"/>
              </w:rPr>
            </w:pPr>
            <w:del w:id="116" w:author="Changes in RAN4#87" w:date="2018-05-15T13:07:00Z">
              <w:r w:rsidRPr="00EB0B1E" w:rsidDel="00C7054E">
                <w:rPr>
                  <w:color w:val="000000"/>
                  <w:lang w:val="en-US"/>
                </w:rPr>
                <w:delText>pi/2-BPSK</w:delText>
              </w:r>
            </w:del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D8D" w:rsidRPr="00EB0B1E" w:rsidDel="00C7054E" w:rsidRDefault="00C23D8D" w:rsidP="00830FE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17" w:author="Changes in RAN4#87" w:date="2018-05-15T13:07:00Z"/>
                <w:color w:val="000000"/>
                <w:lang w:val="en-US"/>
              </w:rPr>
            </w:pPr>
            <w:del w:id="118" w:author="Changes in RAN4#87" w:date="2018-05-15T13:07:00Z">
              <w:r w:rsidRPr="00EB0B1E" w:rsidDel="00C7054E">
                <w:rPr>
                  <w:color w:val="000000"/>
                  <w:lang w:val="en-US"/>
                </w:rPr>
                <w:delText>1.5</w:delText>
              </w:r>
            </w:del>
          </w:p>
        </w:tc>
      </w:tr>
      <w:tr w:rsidR="00C23D8D" w:rsidRPr="005E24EC" w:rsidDel="00C7054E" w:rsidTr="00C70221">
        <w:trPr>
          <w:trHeight w:val="300"/>
          <w:jc w:val="center"/>
          <w:del w:id="119" w:author="Changes in RAN4#87" w:date="2018-05-15T13:07:00Z"/>
        </w:trPr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D8D" w:rsidRPr="00EB0B1E" w:rsidDel="00C7054E" w:rsidRDefault="00C23D8D" w:rsidP="00830FED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120" w:author="Changes in RAN4#87" w:date="2018-05-15T13:07:00Z"/>
                <w:color w:val="000000"/>
                <w:lang w:val="en-US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D8D" w:rsidRPr="00EB0B1E" w:rsidDel="00C7054E" w:rsidRDefault="00C23D8D" w:rsidP="00830FE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21" w:author="Changes in RAN4#87" w:date="2018-05-15T13:07:00Z"/>
                <w:color w:val="000000"/>
                <w:lang w:val="en-US"/>
              </w:rPr>
            </w:pPr>
            <w:del w:id="122" w:author="Changes in RAN4#87" w:date="2018-05-15T13:07:00Z">
              <w:r w:rsidRPr="00EB0B1E" w:rsidDel="00C7054E">
                <w:rPr>
                  <w:color w:val="000000"/>
                  <w:lang w:val="en-US"/>
                </w:rPr>
                <w:delText>QPSK</w:delText>
              </w:r>
            </w:del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D8D" w:rsidRPr="00EB0B1E" w:rsidDel="00C7054E" w:rsidRDefault="00C23D8D" w:rsidP="00830FE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23" w:author="Changes in RAN4#87" w:date="2018-05-15T13:07:00Z"/>
                <w:color w:val="000000"/>
                <w:lang w:val="en-US"/>
              </w:rPr>
            </w:pPr>
            <w:del w:id="124" w:author="Changes in RAN4#87" w:date="2018-05-15T13:07:00Z">
              <w:r w:rsidRPr="00EB0B1E" w:rsidDel="00C7054E">
                <w:rPr>
                  <w:color w:val="000000"/>
                  <w:lang w:val="en-US"/>
                </w:rPr>
                <w:delText>2</w:delText>
              </w:r>
            </w:del>
          </w:p>
        </w:tc>
      </w:tr>
      <w:tr w:rsidR="00C23D8D" w:rsidRPr="005E24EC" w:rsidDel="00C7054E" w:rsidTr="00C70221">
        <w:trPr>
          <w:trHeight w:val="300"/>
          <w:jc w:val="center"/>
          <w:del w:id="125" w:author="Changes in RAN4#87" w:date="2018-05-15T13:07:00Z"/>
        </w:trPr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D8D" w:rsidRPr="00EB0B1E" w:rsidDel="00C7054E" w:rsidRDefault="00C23D8D" w:rsidP="00830FED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126" w:author="Changes in RAN4#87" w:date="2018-05-15T13:07:00Z"/>
                <w:color w:val="000000"/>
                <w:lang w:val="en-US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D8D" w:rsidRPr="00EB0B1E" w:rsidDel="00C7054E" w:rsidRDefault="00C23D8D" w:rsidP="00830FE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27" w:author="Changes in RAN4#87" w:date="2018-05-15T13:07:00Z"/>
                <w:color w:val="000000"/>
                <w:lang w:val="en-US"/>
              </w:rPr>
            </w:pPr>
            <w:del w:id="128" w:author="Changes in RAN4#87" w:date="2018-05-15T13:07:00Z">
              <w:r w:rsidRPr="00EB0B1E" w:rsidDel="00C7054E">
                <w:rPr>
                  <w:color w:val="000000"/>
                  <w:lang w:val="en-US"/>
                </w:rPr>
                <w:delText>16-QAM</w:delText>
              </w:r>
            </w:del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D8D" w:rsidRPr="00EB0B1E" w:rsidDel="00C7054E" w:rsidRDefault="00C23D8D" w:rsidP="00830FE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29" w:author="Changes in RAN4#87" w:date="2018-05-15T13:07:00Z"/>
                <w:color w:val="000000"/>
                <w:lang w:val="en-US"/>
              </w:rPr>
            </w:pPr>
            <w:del w:id="130" w:author="Changes in RAN4#87" w:date="2018-05-15T13:07:00Z">
              <w:r w:rsidRPr="00EB0B1E" w:rsidDel="00C7054E">
                <w:rPr>
                  <w:color w:val="000000"/>
                  <w:lang w:val="en-US"/>
                </w:rPr>
                <w:delText>2.5</w:delText>
              </w:r>
            </w:del>
          </w:p>
        </w:tc>
      </w:tr>
      <w:tr w:rsidR="00C23D8D" w:rsidRPr="005E24EC" w:rsidDel="00C7054E" w:rsidTr="00C70221">
        <w:trPr>
          <w:trHeight w:val="300"/>
          <w:jc w:val="center"/>
          <w:del w:id="131" w:author="Changes in RAN4#87" w:date="2018-05-15T13:07:00Z"/>
        </w:trPr>
        <w:tc>
          <w:tcPr>
            <w:tcW w:w="15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3D8D" w:rsidRPr="00EB0B1E" w:rsidDel="00C7054E" w:rsidRDefault="00C23D8D" w:rsidP="00830FE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32" w:author="Changes in RAN4#87" w:date="2018-05-15T13:07:00Z"/>
                <w:color w:val="000000"/>
                <w:lang w:val="en-US"/>
              </w:rPr>
            </w:pPr>
            <w:del w:id="133" w:author="Changes in RAN4#87" w:date="2018-05-15T13:07:00Z">
              <w:r w:rsidRPr="00EB0B1E" w:rsidDel="00C7054E">
                <w:rPr>
                  <w:color w:val="000000"/>
                  <w:lang w:val="en-US"/>
                </w:rPr>
                <w:delText>OFDM</w:delText>
              </w:r>
            </w:del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D8D" w:rsidRPr="00EB0B1E" w:rsidDel="00C7054E" w:rsidRDefault="00C23D8D" w:rsidP="00830FE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34" w:author="Changes in RAN4#87" w:date="2018-05-15T13:07:00Z"/>
                <w:color w:val="000000"/>
                <w:lang w:val="en-US"/>
              </w:rPr>
            </w:pPr>
            <w:del w:id="135" w:author="Changes in RAN4#87" w:date="2018-05-15T13:07:00Z">
              <w:r w:rsidRPr="00EB0B1E" w:rsidDel="00C7054E">
                <w:rPr>
                  <w:color w:val="000000"/>
                  <w:lang w:val="en-US"/>
                </w:rPr>
                <w:delText>QPSK</w:delText>
              </w:r>
            </w:del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D8D" w:rsidRPr="00EB0B1E" w:rsidDel="00C7054E" w:rsidRDefault="00C23D8D" w:rsidP="00830FE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36" w:author="Changes in RAN4#87" w:date="2018-05-15T13:07:00Z"/>
                <w:color w:val="000000"/>
                <w:lang w:val="en-US"/>
              </w:rPr>
            </w:pPr>
            <w:del w:id="137" w:author="Changes in RAN4#87" w:date="2018-05-15T13:07:00Z">
              <w:r w:rsidRPr="00EB0B1E" w:rsidDel="00C7054E">
                <w:rPr>
                  <w:color w:val="000000"/>
                  <w:lang w:val="en-US"/>
                </w:rPr>
                <w:delText>4</w:delText>
              </w:r>
            </w:del>
          </w:p>
        </w:tc>
      </w:tr>
      <w:tr w:rsidR="00C23D8D" w:rsidRPr="005E24EC" w:rsidDel="00C7054E" w:rsidTr="00C70221">
        <w:trPr>
          <w:trHeight w:val="300"/>
          <w:jc w:val="center"/>
          <w:del w:id="138" w:author="Changes in RAN4#87" w:date="2018-05-15T13:07:00Z"/>
        </w:trPr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D8D" w:rsidRPr="00EB0B1E" w:rsidDel="00C7054E" w:rsidRDefault="00C23D8D" w:rsidP="00830FED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139" w:author="Changes in RAN4#87" w:date="2018-05-15T13:07:00Z"/>
                <w:color w:val="000000"/>
                <w:lang w:val="en-US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D8D" w:rsidRPr="00EB0B1E" w:rsidDel="00C7054E" w:rsidRDefault="00C23D8D" w:rsidP="00830FE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40" w:author="Changes in RAN4#87" w:date="2018-05-15T13:07:00Z"/>
                <w:color w:val="000000"/>
                <w:lang w:val="en-US"/>
              </w:rPr>
            </w:pPr>
            <w:del w:id="141" w:author="Changes in RAN4#87" w:date="2018-05-15T13:07:00Z">
              <w:r w:rsidRPr="00EB0B1E" w:rsidDel="00C7054E">
                <w:rPr>
                  <w:color w:val="000000"/>
                  <w:lang w:val="en-US"/>
                </w:rPr>
                <w:delText>16-QAM</w:delText>
              </w:r>
            </w:del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D8D" w:rsidRPr="00EB0B1E" w:rsidDel="00C7054E" w:rsidRDefault="00C23D8D" w:rsidP="00830FE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42" w:author="Changes in RAN4#87" w:date="2018-05-15T13:07:00Z"/>
                <w:color w:val="000000"/>
                <w:lang w:val="en-US"/>
              </w:rPr>
            </w:pPr>
            <w:del w:id="143" w:author="Changes in RAN4#87" w:date="2018-05-15T13:07:00Z">
              <w:r w:rsidRPr="00EB0B1E" w:rsidDel="00C7054E">
                <w:rPr>
                  <w:color w:val="000000"/>
                  <w:lang w:val="en-US"/>
                </w:rPr>
                <w:delText>4</w:delText>
              </w:r>
            </w:del>
          </w:p>
        </w:tc>
      </w:tr>
      <w:tr w:rsidR="00C70221" w:rsidRPr="005E24EC" w:rsidDel="00C7054E" w:rsidTr="00C70221">
        <w:trPr>
          <w:trHeight w:val="300"/>
          <w:jc w:val="center"/>
          <w:del w:id="144" w:author="Changes in RAN4#87" w:date="2018-05-15T13:07:00Z"/>
        </w:trPr>
        <w:tc>
          <w:tcPr>
            <w:tcW w:w="2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221" w:rsidRPr="00EB0B1E" w:rsidDel="00C7054E" w:rsidRDefault="00C70221" w:rsidP="00830FE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45" w:author="Changes in RAN4#87" w:date="2018-05-15T13:07:00Z"/>
                <w:color w:val="000000"/>
                <w:lang w:val="en-US"/>
              </w:rPr>
            </w:pPr>
            <w:del w:id="146" w:author="Changes in RAN4#87" w:date="2018-05-15T13:07:00Z">
              <w:r w:rsidRPr="00EB0B1E" w:rsidDel="00C7054E">
                <w:rPr>
                  <w:color w:val="000000"/>
                  <w:lang w:val="en-US"/>
                </w:rPr>
                <w:delText>Any other</w:delText>
              </w:r>
            </w:del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0221" w:rsidRPr="00EB0B1E" w:rsidDel="00C7054E" w:rsidRDefault="000467F0" w:rsidP="00830FE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del w:id="147" w:author="Changes in RAN4#87" w:date="2018-05-15T13:07:00Z"/>
                <w:color w:val="000000"/>
                <w:lang w:val="en-US"/>
              </w:rPr>
            </w:pPr>
            <w:del w:id="148" w:author="Changes in RAN4#87" w:date="2018-05-15T13:07:00Z">
              <w:r w:rsidRPr="00EB0B1E" w:rsidDel="00C7054E">
                <w:rPr>
                  <w:color w:val="000000"/>
                  <w:lang w:val="en-US"/>
                </w:rPr>
                <w:delText>0</w:delText>
              </w:r>
            </w:del>
          </w:p>
        </w:tc>
      </w:tr>
    </w:tbl>
    <w:p w:rsidR="00C23D8D" w:rsidRDefault="00C23D8D" w:rsidP="00B4385F"/>
    <w:p w:rsidR="008E432A" w:rsidRPr="00EB0B1E" w:rsidRDefault="008E432A" w:rsidP="008E432A">
      <w:pPr>
        <w:pStyle w:val="TH"/>
        <w:rPr>
          <w:rFonts w:ascii="Times New Roman" w:hAnsi="Times New Roman"/>
          <w:b w:val="0"/>
          <w:i/>
        </w:rPr>
      </w:pPr>
      <w:r w:rsidRPr="00EB0B1E">
        <w:rPr>
          <w:rFonts w:ascii="Times New Roman" w:hAnsi="Times New Roman"/>
          <w:b w:val="0"/>
          <w:i/>
        </w:rPr>
        <w:t xml:space="preserve">Table </w:t>
      </w:r>
      <w:r w:rsidR="00644C59" w:rsidRPr="00644C59">
        <w:rPr>
          <w:rFonts w:ascii="Times New Roman" w:hAnsi="Times New Roman"/>
          <w:b w:val="0"/>
          <w:i/>
        </w:rPr>
        <w:t>6</w:t>
      </w:r>
      <w:r w:rsidRPr="00EB0B1E">
        <w:rPr>
          <w:rFonts w:ascii="Times New Roman" w:hAnsi="Times New Roman"/>
          <w:b w:val="0"/>
          <w:i/>
        </w:rPr>
        <w:t xml:space="preserve">. </w:t>
      </w:r>
      <w:r w:rsidR="00D85F9E" w:rsidRPr="00D85F9E">
        <w:rPr>
          <w:rFonts w:ascii="Times New Roman" w:hAnsi="Times New Roman"/>
          <w:b w:val="0"/>
          <w:i/>
        </w:rPr>
        <w:t>A-MPR</w:t>
      </w:r>
      <w:r w:rsidR="00543D0C">
        <w:rPr>
          <w:rFonts w:ascii="Times New Roman" w:hAnsi="Times New Roman"/>
          <w:b w:val="0"/>
          <w:i/>
          <w:vertAlign w:val="subscript"/>
        </w:rPr>
        <w:t>L</w:t>
      </w:r>
      <w:r w:rsidR="00D85F9E" w:rsidRPr="00D85F9E">
        <w:rPr>
          <w:rFonts w:ascii="Times New Roman" w:hAnsi="Times New Roman"/>
          <w:b w:val="0"/>
          <w:i/>
        </w:rPr>
        <w:t xml:space="preserve"> </w:t>
      </w:r>
      <w:r w:rsidR="00644C59" w:rsidRPr="00EB0B1E">
        <w:rPr>
          <w:rFonts w:ascii="Times New Roman" w:hAnsi="Times New Roman"/>
          <w:b w:val="0"/>
          <w:i/>
        </w:rPr>
        <w:t>values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07"/>
        <w:gridCol w:w="2097"/>
        <w:gridCol w:w="2057"/>
      </w:tblGrid>
      <w:tr w:rsidR="008E432A" w:rsidRPr="0042332B" w:rsidTr="00830FED">
        <w:trPr>
          <w:jc w:val="center"/>
        </w:trPr>
        <w:tc>
          <w:tcPr>
            <w:tcW w:w="23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32A" w:rsidRPr="00EB0B1E" w:rsidRDefault="008E432A" w:rsidP="00830FED">
            <w:pPr>
              <w:pStyle w:val="TAH"/>
              <w:rPr>
                <w:rFonts w:ascii="Times New Roman" w:hAnsi="Times New Roman"/>
              </w:rPr>
            </w:pPr>
            <w:r w:rsidRPr="00EB0B1E">
              <w:rPr>
                <w:rFonts w:ascii="Times New Roman" w:hAnsi="Times New Roman"/>
              </w:rPr>
              <w:t>Modulation</w:t>
            </w:r>
          </w:p>
        </w:tc>
        <w:tc>
          <w:tcPr>
            <w:tcW w:w="4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32A" w:rsidRPr="00EB0B1E" w:rsidRDefault="00D85F9E" w:rsidP="00830FED">
            <w:pPr>
              <w:pStyle w:val="TA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A-</w:t>
            </w:r>
            <w:r w:rsidR="008E432A" w:rsidRPr="00EB0B1E">
              <w:rPr>
                <w:rFonts w:ascii="Times New Roman" w:hAnsi="Times New Roman"/>
              </w:rPr>
              <w:t>MPR</w:t>
            </w:r>
            <w:r w:rsidRPr="00EB0B1E">
              <w:rPr>
                <w:rFonts w:ascii="Times New Roman" w:hAnsi="Times New Roman"/>
                <w:vertAlign w:val="subscript"/>
              </w:rPr>
              <w:t>L</w:t>
            </w:r>
            <w:r w:rsidR="008E432A" w:rsidRPr="00EB0B1E">
              <w:rPr>
                <w:rFonts w:ascii="Times New Roman" w:hAnsi="Times New Roman"/>
              </w:rPr>
              <w:t xml:space="preserve"> (dB)</w:t>
            </w:r>
          </w:p>
        </w:tc>
      </w:tr>
      <w:tr w:rsidR="008E432A" w:rsidRPr="0042332B" w:rsidTr="00830FED">
        <w:trPr>
          <w:trHeight w:val="248"/>
          <w:jc w:val="center"/>
        </w:trPr>
        <w:tc>
          <w:tcPr>
            <w:tcW w:w="2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32A" w:rsidRPr="00EB0B1E" w:rsidRDefault="008E432A" w:rsidP="00830FED">
            <w:pPr>
              <w:keepNext/>
              <w:keepLines/>
              <w:spacing w:after="0"/>
              <w:rPr>
                <w:b/>
                <w:sz w:val="18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32A" w:rsidRPr="00EB0B1E" w:rsidRDefault="008E432A" w:rsidP="00830FED">
            <w:pPr>
              <w:pStyle w:val="TAH"/>
              <w:rPr>
                <w:rFonts w:ascii="Times New Roman" w:hAnsi="Times New Roman"/>
              </w:rPr>
            </w:pPr>
            <w:r w:rsidRPr="00EB0B1E">
              <w:rPr>
                <w:rFonts w:ascii="Times New Roman" w:hAnsi="Times New Roman"/>
              </w:rPr>
              <w:t>Outer RB allocations</w:t>
            </w:r>
            <w:r w:rsidR="007E7CBA">
              <w:rPr>
                <w:rFonts w:ascii="Times New Roman" w:hAnsi="Times New Roman"/>
              </w:rPr>
              <w:t>1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32A" w:rsidRPr="00EB0B1E" w:rsidRDefault="008E432A" w:rsidP="00830FED">
            <w:pPr>
              <w:pStyle w:val="TAH"/>
              <w:rPr>
                <w:rFonts w:ascii="Times New Roman" w:hAnsi="Times New Roman"/>
              </w:rPr>
            </w:pPr>
            <w:r w:rsidRPr="00EB0B1E">
              <w:rPr>
                <w:rFonts w:ascii="Times New Roman" w:hAnsi="Times New Roman"/>
              </w:rPr>
              <w:t>Inner RB allocations</w:t>
            </w:r>
          </w:p>
        </w:tc>
      </w:tr>
      <w:tr w:rsidR="008E432A" w:rsidRPr="0042332B" w:rsidTr="00830FED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32A" w:rsidRPr="00EB0B1E" w:rsidRDefault="008E432A" w:rsidP="00830FED">
            <w:pPr>
              <w:pStyle w:val="TAC"/>
              <w:rPr>
                <w:rFonts w:ascii="Times New Roman" w:hAnsi="Times New Roman"/>
              </w:rPr>
            </w:pPr>
            <w:r w:rsidRPr="00EB0B1E">
              <w:rPr>
                <w:rFonts w:ascii="Times New Roman" w:hAnsi="Times New Roman"/>
              </w:rPr>
              <w:t>DFT-s-OFDM PI/2 BPSK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32A" w:rsidRPr="00EB0B1E" w:rsidRDefault="008E432A" w:rsidP="00830FED">
            <w:pPr>
              <w:pStyle w:val="TAC"/>
              <w:rPr>
                <w:rFonts w:ascii="Times New Roman" w:hAnsi="Times New Roman"/>
                <w:lang w:val="en-CA"/>
              </w:rPr>
            </w:pPr>
            <w:r w:rsidRPr="00EB0B1E">
              <w:rPr>
                <w:rFonts w:ascii="Times New Roman" w:hAnsi="Times New Roman"/>
              </w:rPr>
              <w:t>≤ 1.5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32A" w:rsidRPr="00EB0B1E" w:rsidRDefault="008E432A" w:rsidP="00830FED">
            <w:pPr>
              <w:pStyle w:val="TAC"/>
              <w:rPr>
                <w:rFonts w:ascii="Times New Roman" w:hAnsi="Times New Roman"/>
              </w:rPr>
            </w:pPr>
            <w:r w:rsidRPr="00EB0B1E">
              <w:rPr>
                <w:rFonts w:ascii="Times New Roman" w:hAnsi="Times New Roman"/>
              </w:rPr>
              <w:t>0.5</w:t>
            </w:r>
          </w:p>
        </w:tc>
      </w:tr>
      <w:tr w:rsidR="008E432A" w:rsidRPr="0042332B" w:rsidTr="00830FED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32A" w:rsidRPr="00EB0B1E" w:rsidRDefault="008E432A" w:rsidP="00830FED">
            <w:pPr>
              <w:pStyle w:val="TAC"/>
              <w:rPr>
                <w:rFonts w:ascii="Times New Roman" w:hAnsi="Times New Roman"/>
              </w:rPr>
            </w:pPr>
            <w:r w:rsidRPr="00EB0B1E">
              <w:rPr>
                <w:rFonts w:ascii="Times New Roman" w:hAnsi="Times New Roman"/>
              </w:rPr>
              <w:t>DFT-s-OFDM QPSK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32A" w:rsidRPr="00EB0B1E" w:rsidRDefault="008E432A" w:rsidP="00830FED">
            <w:pPr>
              <w:pStyle w:val="TAC"/>
              <w:rPr>
                <w:rFonts w:ascii="Times New Roman" w:hAnsi="Times New Roman"/>
                <w:highlight w:val="yellow"/>
              </w:rPr>
            </w:pPr>
            <w:r w:rsidRPr="00EB0B1E">
              <w:rPr>
                <w:rFonts w:ascii="Times New Roman" w:hAnsi="Times New Roman"/>
              </w:rPr>
              <w:t>≤ 2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32A" w:rsidRPr="00EB0B1E" w:rsidRDefault="008E432A" w:rsidP="00830FED">
            <w:pPr>
              <w:pStyle w:val="TAC"/>
              <w:rPr>
                <w:rFonts w:ascii="Times New Roman" w:hAnsi="Times New Roman"/>
              </w:rPr>
            </w:pPr>
            <w:r w:rsidRPr="00EB0B1E">
              <w:rPr>
                <w:rFonts w:ascii="Times New Roman" w:hAnsi="Times New Roman"/>
                <w:lang w:val="en-CA"/>
              </w:rPr>
              <w:t>1.5</w:t>
            </w:r>
          </w:p>
        </w:tc>
      </w:tr>
      <w:tr w:rsidR="008E432A" w:rsidRPr="0042332B" w:rsidTr="00830FED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32A" w:rsidRPr="00EB0B1E" w:rsidRDefault="008E432A" w:rsidP="00830FED">
            <w:pPr>
              <w:pStyle w:val="TAC"/>
              <w:rPr>
                <w:rFonts w:ascii="Times New Roman" w:hAnsi="Times New Roman"/>
              </w:rPr>
            </w:pPr>
            <w:r w:rsidRPr="00EB0B1E">
              <w:rPr>
                <w:rFonts w:ascii="Times New Roman" w:hAnsi="Times New Roman"/>
              </w:rPr>
              <w:t>DFT-s-OFDM 16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32A" w:rsidRPr="00EB0B1E" w:rsidRDefault="008E432A" w:rsidP="00830FED">
            <w:pPr>
              <w:pStyle w:val="TAC"/>
              <w:rPr>
                <w:rFonts w:ascii="Times New Roman" w:hAnsi="Times New Roman"/>
              </w:rPr>
            </w:pPr>
            <w:r w:rsidRPr="00EB0B1E">
              <w:rPr>
                <w:rFonts w:ascii="Times New Roman" w:hAnsi="Times New Roman"/>
              </w:rPr>
              <w:t>≤ 2.5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32A" w:rsidRPr="00EB0B1E" w:rsidRDefault="008E432A" w:rsidP="00830FED">
            <w:pPr>
              <w:pStyle w:val="TAC"/>
              <w:rPr>
                <w:rFonts w:ascii="Times New Roman" w:hAnsi="Times New Roman"/>
              </w:rPr>
            </w:pPr>
            <w:r w:rsidRPr="00EB0B1E">
              <w:rPr>
                <w:rFonts w:ascii="Times New Roman" w:hAnsi="Times New Roman"/>
              </w:rPr>
              <w:t xml:space="preserve">≤ </w:t>
            </w:r>
            <w:r w:rsidRPr="00EB0B1E">
              <w:rPr>
                <w:rFonts w:ascii="Times New Roman" w:hAnsi="Times New Roman"/>
                <w:lang w:val="en-CA"/>
              </w:rPr>
              <w:t>2</w:t>
            </w:r>
          </w:p>
        </w:tc>
      </w:tr>
      <w:tr w:rsidR="008E432A" w:rsidRPr="0042332B" w:rsidTr="00830FED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32A" w:rsidRPr="00EB0B1E" w:rsidRDefault="008E432A" w:rsidP="00830FED">
            <w:pPr>
              <w:pStyle w:val="TAC"/>
              <w:rPr>
                <w:rFonts w:ascii="Times New Roman" w:hAnsi="Times New Roman"/>
              </w:rPr>
            </w:pPr>
            <w:r w:rsidRPr="00EB0B1E">
              <w:rPr>
                <w:rFonts w:ascii="Times New Roman" w:hAnsi="Times New Roman"/>
              </w:rPr>
              <w:t>DFT-s-OFDM 64 QAM</w:t>
            </w:r>
          </w:p>
        </w:tc>
        <w:tc>
          <w:tcPr>
            <w:tcW w:w="4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32A" w:rsidRPr="00EB0B1E" w:rsidRDefault="008E432A" w:rsidP="00830FED">
            <w:pPr>
              <w:pStyle w:val="TAC"/>
              <w:rPr>
                <w:rFonts w:ascii="Times New Roman" w:hAnsi="Times New Roman"/>
              </w:rPr>
            </w:pPr>
            <w:r w:rsidRPr="00EB0B1E">
              <w:rPr>
                <w:rFonts w:ascii="Times New Roman" w:hAnsi="Times New Roman"/>
              </w:rPr>
              <w:t xml:space="preserve">≤ </w:t>
            </w:r>
            <w:r w:rsidRPr="00EB0B1E">
              <w:rPr>
                <w:rFonts w:ascii="Times New Roman" w:hAnsi="Times New Roman"/>
                <w:lang w:val="en-CA"/>
              </w:rPr>
              <w:t>2.5</w:t>
            </w:r>
          </w:p>
        </w:tc>
      </w:tr>
      <w:tr w:rsidR="008E432A" w:rsidRPr="0042332B" w:rsidTr="00830FED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32A" w:rsidRPr="00EB0B1E" w:rsidRDefault="008E432A" w:rsidP="00830FED">
            <w:pPr>
              <w:pStyle w:val="TAC"/>
              <w:rPr>
                <w:rFonts w:ascii="Times New Roman" w:hAnsi="Times New Roman"/>
              </w:rPr>
            </w:pPr>
            <w:r w:rsidRPr="00EB0B1E">
              <w:rPr>
                <w:rFonts w:ascii="Times New Roman" w:hAnsi="Times New Roman"/>
              </w:rPr>
              <w:t xml:space="preserve">DFT-s-OFDM </w:t>
            </w:r>
            <w:r w:rsidRPr="00EB0B1E">
              <w:rPr>
                <w:rFonts w:ascii="Times New Roman" w:hAnsi="Times New Roman"/>
                <w:lang w:eastAsia="zh-CN"/>
              </w:rPr>
              <w:t>256</w:t>
            </w:r>
            <w:r w:rsidRPr="00EB0B1E">
              <w:rPr>
                <w:rFonts w:ascii="Times New Roman" w:hAnsi="Times New Roman"/>
              </w:rPr>
              <w:t xml:space="preserve"> QAM</w:t>
            </w:r>
          </w:p>
        </w:tc>
        <w:tc>
          <w:tcPr>
            <w:tcW w:w="4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32A" w:rsidRPr="00EB0B1E" w:rsidRDefault="008E432A" w:rsidP="00830FED">
            <w:pPr>
              <w:pStyle w:val="TAC"/>
              <w:rPr>
                <w:rFonts w:ascii="Times New Roman" w:hAnsi="Times New Roman"/>
              </w:rPr>
            </w:pPr>
            <w:r w:rsidRPr="00EB0B1E">
              <w:rPr>
                <w:rFonts w:ascii="Times New Roman" w:hAnsi="Times New Roman"/>
              </w:rPr>
              <w:t>4.5</w:t>
            </w:r>
          </w:p>
        </w:tc>
      </w:tr>
      <w:tr w:rsidR="008E432A" w:rsidRPr="0042332B" w:rsidTr="00830FED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32A" w:rsidRPr="00EB0B1E" w:rsidRDefault="008E432A" w:rsidP="00830FED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EB0B1E">
              <w:rPr>
                <w:rFonts w:ascii="Times New Roman" w:hAnsi="Times New Roman"/>
              </w:rPr>
              <w:t>CP-OFDM QPSK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32A" w:rsidRPr="00EB0B1E" w:rsidRDefault="008E432A" w:rsidP="00830FED">
            <w:pPr>
              <w:pStyle w:val="TAC"/>
              <w:rPr>
                <w:rFonts w:ascii="Times New Roman" w:hAnsi="Times New Roman"/>
              </w:rPr>
            </w:pPr>
            <w:r w:rsidRPr="00EB0B1E">
              <w:rPr>
                <w:rFonts w:ascii="Times New Roman" w:hAnsi="Times New Roman"/>
              </w:rPr>
              <w:t xml:space="preserve">≤ </w:t>
            </w:r>
            <w:r w:rsidRPr="00EB0B1E">
              <w:rPr>
                <w:rFonts w:ascii="Times New Roman" w:hAnsi="Times New Roman"/>
                <w:lang w:val="en-CA"/>
              </w:rPr>
              <w:t>3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32A" w:rsidRPr="00EB0B1E" w:rsidRDefault="008E432A" w:rsidP="00830FED">
            <w:pPr>
              <w:pStyle w:val="TAC"/>
              <w:rPr>
                <w:rFonts w:ascii="Times New Roman" w:hAnsi="Times New Roman"/>
              </w:rPr>
            </w:pPr>
            <w:r w:rsidRPr="00EB0B1E">
              <w:rPr>
                <w:rFonts w:ascii="Times New Roman" w:hAnsi="Times New Roman"/>
              </w:rPr>
              <w:t>≤</w:t>
            </w:r>
            <w:r w:rsidRPr="00EB0B1E">
              <w:rPr>
                <w:rFonts w:ascii="Times New Roman" w:hAnsi="Times New Roman"/>
                <w:lang w:val="en-CA"/>
              </w:rPr>
              <w:t xml:space="preserve"> 1.5</w:t>
            </w:r>
          </w:p>
        </w:tc>
      </w:tr>
      <w:tr w:rsidR="008E432A" w:rsidRPr="0042332B" w:rsidTr="00830FED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32A" w:rsidRPr="00EB0B1E" w:rsidRDefault="008E432A" w:rsidP="00830FED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EB0B1E">
              <w:rPr>
                <w:rFonts w:ascii="Times New Roman" w:hAnsi="Times New Roman"/>
              </w:rPr>
              <w:t>CP-OFDM 16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32A" w:rsidRPr="00EB0B1E" w:rsidRDefault="008E432A" w:rsidP="00830FED">
            <w:pPr>
              <w:pStyle w:val="TAC"/>
              <w:rPr>
                <w:rFonts w:ascii="Times New Roman" w:hAnsi="Times New Roman"/>
              </w:rPr>
            </w:pPr>
            <w:r w:rsidRPr="00EB0B1E">
              <w:rPr>
                <w:rFonts w:ascii="Times New Roman" w:hAnsi="Times New Roman"/>
              </w:rPr>
              <w:t>≤ 3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32A" w:rsidRPr="00EB0B1E" w:rsidRDefault="008E432A" w:rsidP="00830FED">
            <w:pPr>
              <w:pStyle w:val="TAC"/>
              <w:rPr>
                <w:rFonts w:ascii="Times New Roman" w:hAnsi="Times New Roman"/>
              </w:rPr>
            </w:pPr>
            <w:r w:rsidRPr="00EB0B1E">
              <w:rPr>
                <w:rFonts w:ascii="Times New Roman" w:hAnsi="Times New Roman"/>
              </w:rPr>
              <w:t xml:space="preserve">≤ </w:t>
            </w:r>
            <w:r w:rsidRPr="00EB0B1E">
              <w:rPr>
                <w:rFonts w:ascii="Times New Roman" w:hAnsi="Times New Roman"/>
                <w:lang w:val="en-CA"/>
              </w:rPr>
              <w:t>2</w:t>
            </w:r>
          </w:p>
        </w:tc>
      </w:tr>
      <w:tr w:rsidR="008E432A" w:rsidRPr="0042332B" w:rsidTr="00830FED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32A" w:rsidRPr="00EB0B1E" w:rsidRDefault="008E432A" w:rsidP="00830FED">
            <w:pPr>
              <w:pStyle w:val="TAC"/>
              <w:rPr>
                <w:rFonts w:ascii="Times New Roman" w:hAnsi="Times New Roman"/>
              </w:rPr>
            </w:pPr>
            <w:r w:rsidRPr="00EB0B1E">
              <w:rPr>
                <w:rFonts w:ascii="Times New Roman" w:hAnsi="Times New Roman"/>
              </w:rPr>
              <w:t xml:space="preserve">CP-OFDM </w:t>
            </w:r>
            <w:r w:rsidRPr="00EB0B1E">
              <w:rPr>
                <w:rFonts w:ascii="Times New Roman" w:hAnsi="Times New Roman"/>
                <w:lang w:eastAsia="zh-CN"/>
              </w:rPr>
              <w:t>64</w:t>
            </w:r>
            <w:r w:rsidRPr="00EB0B1E">
              <w:rPr>
                <w:rFonts w:ascii="Times New Roman" w:hAnsi="Times New Roman"/>
              </w:rPr>
              <w:t xml:space="preserve"> QAM</w:t>
            </w:r>
          </w:p>
        </w:tc>
        <w:tc>
          <w:tcPr>
            <w:tcW w:w="4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32A" w:rsidRPr="00EB0B1E" w:rsidRDefault="008E432A" w:rsidP="00830FED">
            <w:pPr>
              <w:pStyle w:val="TAC"/>
              <w:rPr>
                <w:rFonts w:ascii="Times New Roman" w:hAnsi="Times New Roman"/>
              </w:rPr>
            </w:pPr>
            <w:r w:rsidRPr="00EB0B1E">
              <w:rPr>
                <w:rFonts w:ascii="Times New Roman" w:hAnsi="Times New Roman"/>
              </w:rPr>
              <w:t xml:space="preserve">≤ </w:t>
            </w:r>
            <w:r w:rsidRPr="00EB0B1E">
              <w:rPr>
                <w:rFonts w:ascii="Times New Roman" w:hAnsi="Times New Roman"/>
                <w:lang w:val="en-CA"/>
              </w:rPr>
              <w:t>3.5</w:t>
            </w:r>
          </w:p>
        </w:tc>
      </w:tr>
      <w:tr w:rsidR="008E432A" w:rsidRPr="0042332B" w:rsidTr="00830FED">
        <w:trPr>
          <w:jc w:val="center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32A" w:rsidRPr="00EB0B1E" w:rsidRDefault="008E432A" w:rsidP="00830FED">
            <w:pPr>
              <w:pStyle w:val="TAC"/>
              <w:rPr>
                <w:rFonts w:ascii="Times New Roman" w:hAnsi="Times New Roman"/>
                <w:lang w:eastAsia="zh-CN"/>
              </w:rPr>
            </w:pPr>
            <w:r w:rsidRPr="00EB0B1E">
              <w:rPr>
                <w:rFonts w:ascii="Times New Roman" w:hAnsi="Times New Roman"/>
              </w:rPr>
              <w:t xml:space="preserve">CP-OFDM </w:t>
            </w:r>
            <w:r w:rsidRPr="00EB0B1E">
              <w:rPr>
                <w:rFonts w:ascii="Times New Roman" w:hAnsi="Times New Roman"/>
                <w:lang w:eastAsia="zh-CN"/>
              </w:rPr>
              <w:t>256 QAM</w:t>
            </w:r>
          </w:p>
        </w:tc>
        <w:tc>
          <w:tcPr>
            <w:tcW w:w="4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32A" w:rsidRPr="00EB0B1E" w:rsidRDefault="008E432A" w:rsidP="00830FED">
            <w:pPr>
              <w:pStyle w:val="TAC"/>
              <w:rPr>
                <w:rFonts w:ascii="Times New Roman" w:hAnsi="Times New Roman"/>
                <w:lang w:eastAsia="ko-KR"/>
              </w:rPr>
            </w:pPr>
            <w:r w:rsidRPr="00EB0B1E">
              <w:rPr>
                <w:rFonts w:ascii="Times New Roman" w:hAnsi="Times New Roman"/>
              </w:rPr>
              <w:t xml:space="preserve">≤ </w:t>
            </w:r>
            <w:r w:rsidRPr="00EB0B1E">
              <w:rPr>
                <w:rFonts w:ascii="Times New Roman" w:hAnsi="Times New Roman"/>
                <w:lang w:val="en-CA"/>
              </w:rPr>
              <w:t>6.5</w:t>
            </w:r>
          </w:p>
        </w:tc>
      </w:tr>
      <w:tr w:rsidR="00042C25" w:rsidRPr="0042332B" w:rsidTr="00830FED">
        <w:trPr>
          <w:jc w:val="center"/>
        </w:trPr>
        <w:tc>
          <w:tcPr>
            <w:tcW w:w="64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C25" w:rsidRPr="00042C25" w:rsidRDefault="0093679E" w:rsidP="00EB0B1E">
            <w:pPr>
              <w:pStyle w:val="TAC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NOTE: </w:t>
            </w:r>
            <w:r w:rsidR="00042C25">
              <w:rPr>
                <w:rFonts w:ascii="Times New Roman" w:hAnsi="Times New Roman"/>
              </w:rPr>
              <w:t>Outer and inner region defined as in MPR specification.</w:t>
            </w:r>
          </w:p>
        </w:tc>
      </w:tr>
    </w:tbl>
    <w:p w:rsidR="008E432A" w:rsidRDefault="008E432A" w:rsidP="00B4385F"/>
    <w:p w:rsidR="004A63EC" w:rsidRDefault="00E77B63" w:rsidP="004A63EC">
      <w:pPr>
        <w:pStyle w:val="Heading1"/>
      </w:pPr>
      <w:r>
        <w:t>4</w:t>
      </w:r>
      <w:r w:rsidR="004A63EC">
        <w:t>. Conclusions</w:t>
      </w:r>
    </w:p>
    <w:p w:rsidR="004A63EC" w:rsidRDefault="00432165" w:rsidP="004A63EC">
      <w:r>
        <w:t>In t</w:t>
      </w:r>
      <w:r w:rsidR="00397D98">
        <w:t>his contribution, we proposed a formula-based</w:t>
      </w:r>
      <w:r>
        <w:t xml:space="preserve"> A-MPR rule for band n41 that </w:t>
      </w:r>
      <w:r w:rsidR="00BA09A5">
        <w:t xml:space="preserve">effectively avoids excess back-off while </w:t>
      </w:r>
      <w:r w:rsidR="00853A81">
        <w:t xml:space="preserve">it </w:t>
      </w:r>
      <w:r w:rsidR="003F7856">
        <w:t xml:space="preserve">still </w:t>
      </w:r>
      <w:r w:rsidR="006167D4">
        <w:t>is</w:t>
      </w:r>
      <w:r w:rsidR="003F7856">
        <w:t xml:space="preserve"> </w:t>
      </w:r>
      <w:r w:rsidR="003B264A">
        <w:t>relatively</w:t>
      </w:r>
      <w:r w:rsidR="003F7856">
        <w:t xml:space="preserve"> simple despite the</w:t>
      </w:r>
      <w:r w:rsidR="00D37B19">
        <w:t xml:space="preserve"> </w:t>
      </w:r>
      <w:r w:rsidR="00D37B19" w:rsidRPr="00D37B19">
        <w:t>overwhelming</w:t>
      </w:r>
      <w:r w:rsidR="00D37B19">
        <w:t xml:space="preserve">ly </w:t>
      </w:r>
      <w:r w:rsidR="003F7856">
        <w:t xml:space="preserve">large number of </w:t>
      </w:r>
      <w:r w:rsidR="00DF3477">
        <w:t xml:space="preserve">possible parameter </w:t>
      </w:r>
      <w:r w:rsidR="003F7856">
        <w:t>combinations</w:t>
      </w:r>
      <w:r w:rsidR="0063770A">
        <w:t>.</w:t>
      </w:r>
      <w:r w:rsidR="000B25D9">
        <w:t xml:space="preserve"> </w:t>
      </w:r>
      <w:r w:rsidR="00A67423">
        <w:t xml:space="preserve">According to our </w:t>
      </w:r>
      <w:r w:rsidR="00AB3DAC">
        <w:t xml:space="preserve">new </w:t>
      </w:r>
      <w:r w:rsidR="00A67423">
        <w:t>simulation results, A-MPR values higher than the MPR are needed</w:t>
      </w:r>
      <w:r w:rsidR="00AB2456">
        <w:t xml:space="preserve"> for DFT-S-OFDM</w:t>
      </w:r>
      <w:r w:rsidR="00A67423">
        <w:t xml:space="preserve"> </w:t>
      </w:r>
      <w:r w:rsidR="007F3C6A">
        <w:t xml:space="preserve">also </w:t>
      </w:r>
      <w:r w:rsidR="00A67423">
        <w:t xml:space="preserve">when </w:t>
      </w:r>
      <w:r w:rsidR="000D3780">
        <w:t>A-MPR</w:t>
      </w:r>
      <w:r w:rsidR="000D3780">
        <w:rPr>
          <w:vertAlign w:val="subscript"/>
        </w:rPr>
        <w:t>H</w:t>
      </w:r>
      <w:r w:rsidR="000D3780">
        <w:t xml:space="preserve"> </w:t>
      </w:r>
      <w:r w:rsidR="00A67423">
        <w:t>does not apply.</w:t>
      </w:r>
      <w:r w:rsidR="000139F4">
        <w:t xml:space="preserve"> These are defined as A-MPR</w:t>
      </w:r>
      <w:r w:rsidR="000139F4">
        <w:rPr>
          <w:vertAlign w:val="subscript"/>
        </w:rPr>
        <w:t>L</w:t>
      </w:r>
      <w:r w:rsidR="000139F4">
        <w:t>.</w:t>
      </w:r>
    </w:p>
    <w:p w:rsidR="001E3652" w:rsidRPr="00F90378" w:rsidRDefault="001E3652" w:rsidP="001E3652">
      <w:pPr>
        <w:keepNext/>
        <w:keepLines/>
      </w:pPr>
      <w:r w:rsidRPr="00F90378">
        <w:rPr>
          <w:b/>
        </w:rPr>
        <w:t xml:space="preserve">Proposal: Given the parameters defined in </w:t>
      </w:r>
      <w:r w:rsidRPr="00F90378">
        <w:rPr>
          <w:b/>
        </w:rPr>
        <w:fldChar w:fldCharType="begin"/>
      </w:r>
      <w:r w:rsidRPr="00F90378">
        <w:rPr>
          <w:b/>
        </w:rPr>
        <w:instrText xml:space="preserve"> REF _Ref509480096 \h  \* MERGEFORMAT </w:instrText>
      </w:r>
      <w:r w:rsidRPr="00F90378">
        <w:rPr>
          <w:b/>
        </w:rPr>
      </w:r>
      <w:r w:rsidRPr="00F90378">
        <w:rPr>
          <w:b/>
        </w:rPr>
        <w:fldChar w:fldCharType="separate"/>
      </w:r>
      <w:r w:rsidRPr="00F90378">
        <w:rPr>
          <w:b/>
        </w:rPr>
        <w:t xml:space="preserve">Table </w:t>
      </w:r>
      <w:r w:rsidRPr="00F90378">
        <w:rPr>
          <w:b/>
        </w:rPr>
        <w:fldChar w:fldCharType="end"/>
      </w:r>
      <w:r w:rsidR="0094098C">
        <w:rPr>
          <w:b/>
        </w:rPr>
        <w:t>3</w:t>
      </w:r>
      <w:r w:rsidRPr="00F90378">
        <w:rPr>
          <w:b/>
        </w:rPr>
        <w:t xml:space="preserve"> and symbol definitions in </w:t>
      </w:r>
      <w:r w:rsidRPr="00F90378">
        <w:rPr>
          <w:b/>
        </w:rPr>
        <w:fldChar w:fldCharType="begin"/>
      </w:r>
      <w:r w:rsidRPr="00F90378">
        <w:rPr>
          <w:b/>
        </w:rPr>
        <w:instrText xml:space="preserve"> REF _Ref509450514 \h  \* MERGEFORMAT </w:instrText>
      </w:r>
      <w:r w:rsidRPr="00F90378">
        <w:rPr>
          <w:b/>
        </w:rPr>
      </w:r>
      <w:r w:rsidRPr="00F90378">
        <w:rPr>
          <w:b/>
        </w:rPr>
        <w:fldChar w:fldCharType="separate"/>
      </w:r>
      <w:r w:rsidRPr="00F90378">
        <w:rPr>
          <w:b/>
        </w:rPr>
        <w:t>Table</w:t>
      </w:r>
      <w:r w:rsidRPr="00F90378">
        <w:rPr>
          <w:b/>
          <w:noProof/>
        </w:rPr>
        <w:t xml:space="preserve"> </w:t>
      </w:r>
      <w:r w:rsidRPr="00F90378">
        <w:rPr>
          <w:b/>
        </w:rPr>
        <w:fldChar w:fldCharType="end"/>
      </w:r>
      <w:r w:rsidR="0094098C">
        <w:rPr>
          <w:b/>
        </w:rPr>
        <w:t>4</w:t>
      </w:r>
      <w:r w:rsidRPr="00F90378">
        <w:rPr>
          <w:b/>
        </w:rPr>
        <w:t>,</w:t>
      </w:r>
      <w:r w:rsidRPr="00F90378">
        <w:rPr>
          <w:b/>
        </w:rPr>
        <w:br/>
      </w:r>
      <w:r w:rsidRPr="00F90378">
        <w:rPr>
          <w:b/>
        </w:rPr>
        <w:br/>
        <w:t xml:space="preserve">if </w:t>
      </w:r>
      <w:r w:rsidRPr="00F90378">
        <w:rPr>
          <w:b/>
          <w:color w:val="000000"/>
          <w:lang w:val="en-US"/>
        </w:rPr>
        <w:t>RB</w:t>
      </w:r>
      <w:r w:rsidRPr="00F90378">
        <w:rPr>
          <w:b/>
          <w:color w:val="000000"/>
          <w:vertAlign w:val="subscript"/>
          <w:lang w:val="en-US"/>
        </w:rPr>
        <w:t>start</w:t>
      </w:r>
      <w:r w:rsidRPr="00F90378">
        <w:rPr>
          <w:b/>
          <w:color w:val="000000"/>
          <w:lang w:val="en-US"/>
        </w:rPr>
        <w:t xml:space="preserve"> ≤ f</w:t>
      </w:r>
      <w:r w:rsidRPr="00F90378">
        <w:rPr>
          <w:b/>
          <w:color w:val="000000"/>
          <w:vertAlign w:val="subscript"/>
          <w:lang w:val="en-US"/>
        </w:rPr>
        <w:t>start,max,IMD3</w:t>
      </w:r>
      <w:r w:rsidRPr="00F90378">
        <w:rPr>
          <w:b/>
          <w:color w:val="000000"/>
          <w:lang w:val="en-US"/>
        </w:rPr>
        <w:t xml:space="preserve"> / (12</w:t>
      </w:r>
      <w:r w:rsidRPr="00F90378">
        <w:rPr>
          <w:b/>
          <w:color w:val="000000"/>
          <w:lang w:val="en-US"/>
        </w:rPr>
        <w:sym w:font="Symbol" w:char="F0D7"/>
      </w:r>
      <w:r w:rsidRPr="00F90378">
        <w:rPr>
          <w:b/>
          <w:color w:val="000000"/>
          <w:lang w:val="en-US"/>
        </w:rPr>
        <w:t>SCS)</w:t>
      </w:r>
      <w:r w:rsidRPr="00F90378">
        <w:rPr>
          <w:b/>
          <w:color w:val="000000"/>
          <w:lang w:val="en-US"/>
        </w:rPr>
        <w:br/>
        <w:t>and L</w:t>
      </w:r>
      <w:r w:rsidRPr="00F90378">
        <w:rPr>
          <w:b/>
          <w:color w:val="000000"/>
          <w:vertAlign w:val="subscript"/>
          <w:lang w:val="en-US"/>
        </w:rPr>
        <w:t>CRB</w:t>
      </w:r>
      <w:r w:rsidRPr="00F90378">
        <w:rPr>
          <w:b/>
          <w:color w:val="000000"/>
          <w:lang w:val="en-US"/>
        </w:rPr>
        <w:t xml:space="preserve"> ≤ AW</w:t>
      </w:r>
      <w:r w:rsidRPr="00F90378">
        <w:rPr>
          <w:b/>
          <w:color w:val="000000"/>
          <w:vertAlign w:val="subscript"/>
          <w:lang w:val="en-US"/>
        </w:rPr>
        <w:t>max,IMD3</w:t>
      </w:r>
      <w:r w:rsidRPr="00F90378">
        <w:rPr>
          <w:b/>
          <w:color w:val="000000"/>
          <w:lang w:val="en-US"/>
        </w:rPr>
        <w:t xml:space="preserve"> / (12</w:t>
      </w:r>
      <w:r w:rsidRPr="00F90378">
        <w:rPr>
          <w:b/>
          <w:color w:val="000000"/>
          <w:lang w:val="en-US"/>
        </w:rPr>
        <w:sym w:font="Symbol" w:char="F0D7"/>
      </w:r>
      <w:r w:rsidRPr="00F90378">
        <w:rPr>
          <w:b/>
          <w:color w:val="000000"/>
          <w:lang w:val="en-US"/>
        </w:rPr>
        <w:t>SCS)</w:t>
      </w:r>
      <w:r w:rsidRPr="00F90378">
        <w:rPr>
          <w:b/>
        </w:rPr>
        <w:br/>
        <w:t xml:space="preserve">and </w:t>
      </w:r>
      <w:r w:rsidRPr="00F90378">
        <w:rPr>
          <w:b/>
          <w:color w:val="000000"/>
          <w:lang w:val="en-US"/>
        </w:rPr>
        <w:t>F</w:t>
      </w:r>
      <w:r w:rsidRPr="00F90378">
        <w:rPr>
          <w:b/>
          <w:color w:val="000000"/>
          <w:vertAlign w:val="subscript"/>
          <w:lang w:val="en-US"/>
        </w:rPr>
        <w:t>C</w:t>
      </w:r>
      <w:r w:rsidRPr="00F90378">
        <w:rPr>
          <w:b/>
          <w:color w:val="000000"/>
          <w:lang w:val="en-US"/>
        </w:rPr>
        <w:t xml:space="preserve"> - </w:t>
      </w:r>
      <w:r w:rsidRPr="00F90378">
        <w:rPr>
          <w:b/>
        </w:rPr>
        <w:t>BW</w:t>
      </w:r>
      <w:r w:rsidRPr="00F90378">
        <w:rPr>
          <w:b/>
          <w:vertAlign w:val="subscript"/>
        </w:rPr>
        <w:t>Channel</w:t>
      </w:r>
      <w:r w:rsidRPr="00F90378">
        <w:rPr>
          <w:b/>
          <w:color w:val="000000"/>
          <w:lang w:val="en-US"/>
        </w:rPr>
        <w:t>/2 &lt; F</w:t>
      </w:r>
      <w:r w:rsidRPr="00F90378">
        <w:rPr>
          <w:b/>
          <w:color w:val="000000"/>
          <w:vertAlign w:val="subscript"/>
          <w:lang w:val="en-US"/>
        </w:rPr>
        <w:t>UL_low</w:t>
      </w:r>
      <w:r w:rsidRPr="00F90378">
        <w:rPr>
          <w:b/>
          <w:color w:val="000000"/>
          <w:lang w:val="en-US"/>
        </w:rPr>
        <w:t xml:space="preserve"> + offset</w:t>
      </w:r>
      <w:r w:rsidRPr="00F90378">
        <w:rPr>
          <w:b/>
          <w:color w:val="000000"/>
          <w:vertAlign w:val="subscript"/>
          <w:lang w:val="en-US"/>
        </w:rPr>
        <w:t>IMD3</w:t>
      </w:r>
      <w:r w:rsidRPr="00F90378">
        <w:rPr>
          <w:b/>
          <w:color w:val="000000"/>
          <w:lang w:val="en-US"/>
        </w:rPr>
        <w:t>,</w:t>
      </w:r>
      <w:r w:rsidRPr="00F90378">
        <w:rPr>
          <w:b/>
          <w:color w:val="000000"/>
          <w:lang w:val="en-US"/>
        </w:rPr>
        <w:br/>
        <w:t>then</w:t>
      </w:r>
    </w:p>
    <w:p w:rsidR="001E3652" w:rsidRPr="00F90378" w:rsidRDefault="001E3652" w:rsidP="001E3652">
      <w:pPr>
        <w:keepNext/>
        <w:keepLines/>
        <w:rPr>
          <w:b/>
        </w:rPr>
      </w:pPr>
      <w:r w:rsidRPr="00F90378">
        <w:rPr>
          <w:b/>
          <w:color w:val="000000"/>
          <w:lang w:val="en-US"/>
        </w:rPr>
        <w:tab/>
        <w:t xml:space="preserve">the A-MPR is defined </w:t>
      </w:r>
      <w:r>
        <w:rPr>
          <w:b/>
          <w:color w:val="000000"/>
          <w:lang w:val="en-US"/>
        </w:rPr>
        <w:t xml:space="preserve">according </w:t>
      </w:r>
      <w:r w:rsidRPr="00F90378">
        <w:rPr>
          <w:b/>
          <w:color w:val="000000"/>
          <w:lang w:val="en-US"/>
        </w:rPr>
        <w:t xml:space="preserve">to </w:t>
      </w:r>
      <w:r w:rsidRPr="00F90378">
        <w:rPr>
          <w:b/>
          <w:color w:val="000000"/>
          <w:lang w:val="en-US"/>
        </w:rPr>
        <w:fldChar w:fldCharType="begin"/>
      </w:r>
      <w:r w:rsidRPr="00F90378">
        <w:rPr>
          <w:b/>
          <w:color w:val="000000"/>
          <w:lang w:val="en-US"/>
        </w:rPr>
        <w:instrText xml:space="preserve"> REF _Ref509451280 \h  \* MERGEFORMAT </w:instrText>
      </w:r>
      <w:r w:rsidRPr="00F90378">
        <w:rPr>
          <w:b/>
          <w:color w:val="000000"/>
          <w:lang w:val="en-US"/>
        </w:rPr>
      </w:r>
      <w:r w:rsidRPr="00F90378">
        <w:rPr>
          <w:b/>
          <w:color w:val="000000"/>
          <w:lang w:val="en-US"/>
        </w:rPr>
        <w:fldChar w:fldCharType="separate"/>
      </w:r>
      <w:r w:rsidRPr="00F90378">
        <w:rPr>
          <w:b/>
        </w:rPr>
        <w:t xml:space="preserve">Table </w:t>
      </w:r>
      <w:r w:rsidRPr="00F90378">
        <w:rPr>
          <w:b/>
          <w:color w:val="000000"/>
          <w:lang w:val="en-US"/>
        </w:rPr>
        <w:fldChar w:fldCharType="end"/>
      </w:r>
      <w:r w:rsidR="00644C59">
        <w:rPr>
          <w:b/>
          <w:color w:val="000000"/>
          <w:lang w:val="en-US"/>
        </w:rPr>
        <w:t>5</w:t>
      </w:r>
    </w:p>
    <w:p w:rsidR="001E3652" w:rsidRPr="00F90378" w:rsidRDefault="001E3652" w:rsidP="001E3652">
      <w:pPr>
        <w:keepNext/>
        <w:keepLines/>
        <w:rPr>
          <w:b/>
          <w:color w:val="000000"/>
          <w:lang w:val="en-US"/>
        </w:rPr>
      </w:pPr>
      <w:r w:rsidRPr="00F90378">
        <w:rPr>
          <w:b/>
          <w:color w:val="000000"/>
          <w:lang w:val="en-US"/>
        </w:rPr>
        <w:t>else, if RB</w:t>
      </w:r>
      <w:r w:rsidRPr="00F90378">
        <w:rPr>
          <w:b/>
          <w:color w:val="000000"/>
          <w:vertAlign w:val="subscript"/>
          <w:lang w:val="en-US"/>
        </w:rPr>
        <w:t>start</w:t>
      </w:r>
      <w:r w:rsidRPr="00F90378">
        <w:rPr>
          <w:b/>
          <w:color w:val="000000"/>
          <w:lang w:val="en-US"/>
        </w:rPr>
        <w:t xml:space="preserve"> ≤ L</w:t>
      </w:r>
      <w:r w:rsidRPr="00F90378">
        <w:rPr>
          <w:b/>
          <w:color w:val="000000"/>
          <w:vertAlign w:val="subscript"/>
          <w:lang w:val="en-US"/>
        </w:rPr>
        <w:t>CRB</w:t>
      </w:r>
      <w:r w:rsidRPr="00F90378">
        <w:rPr>
          <w:b/>
          <w:color w:val="000000"/>
          <w:lang w:val="en-US"/>
        </w:rPr>
        <w:t>/2 +</w:t>
      </w:r>
      <w:r w:rsidRPr="00F90378">
        <w:rPr>
          <w:rFonts w:ascii="Calibri" w:hAnsi="Calibri"/>
          <w:b/>
          <w:color w:val="000000"/>
          <w:lang w:val="en-US"/>
        </w:rPr>
        <w:t xml:space="preserve"> </w:t>
      </w:r>
      <w:r w:rsidRPr="00F90378">
        <w:rPr>
          <w:rFonts w:ascii="Symbol" w:hAnsi="Symbol"/>
          <w:b/>
          <w:color w:val="000000"/>
          <w:lang w:val="en-US"/>
        </w:rPr>
        <w:t></w:t>
      </w:r>
      <w:r w:rsidRPr="00F90378">
        <w:rPr>
          <w:b/>
          <w:color w:val="000000"/>
          <w:vertAlign w:val="subscript"/>
          <w:lang w:val="en-US"/>
        </w:rPr>
        <w:t>start</w:t>
      </w:r>
      <w:r w:rsidRPr="00F90378">
        <w:rPr>
          <w:b/>
          <w:color w:val="000000"/>
          <w:lang w:val="en-US"/>
        </w:rPr>
        <w:t xml:space="preserve"> / (12</w:t>
      </w:r>
      <w:r w:rsidRPr="00F90378">
        <w:rPr>
          <w:b/>
          <w:color w:val="000000"/>
          <w:lang w:val="en-US"/>
        </w:rPr>
        <w:sym w:font="Symbol" w:char="F0D7"/>
      </w:r>
      <w:r w:rsidRPr="00F90378">
        <w:rPr>
          <w:b/>
          <w:color w:val="000000"/>
          <w:lang w:val="en-US"/>
        </w:rPr>
        <w:t>SCS)</w:t>
      </w:r>
      <w:r w:rsidRPr="00F90378">
        <w:rPr>
          <w:b/>
          <w:color w:val="000000"/>
          <w:lang w:val="en-US"/>
        </w:rPr>
        <w:br/>
        <w:t>and L</w:t>
      </w:r>
      <w:r w:rsidRPr="00F90378">
        <w:rPr>
          <w:b/>
          <w:color w:val="000000"/>
          <w:vertAlign w:val="subscript"/>
          <w:lang w:val="en-US"/>
        </w:rPr>
        <w:t>CRB</w:t>
      </w:r>
      <w:r w:rsidRPr="00F90378">
        <w:rPr>
          <w:b/>
          <w:color w:val="000000"/>
          <w:lang w:val="en-US"/>
        </w:rPr>
        <w:t xml:space="preserve"> ≤ AW</w:t>
      </w:r>
      <w:r w:rsidRPr="00F90378">
        <w:rPr>
          <w:b/>
          <w:color w:val="000000"/>
          <w:vertAlign w:val="subscript"/>
          <w:lang w:val="en-US"/>
        </w:rPr>
        <w:t>max,regrowth</w:t>
      </w:r>
      <w:r w:rsidRPr="00F90378">
        <w:rPr>
          <w:b/>
          <w:color w:val="000000"/>
          <w:lang w:val="en-US"/>
        </w:rPr>
        <w:t xml:space="preserve"> / (12</w:t>
      </w:r>
      <w:r w:rsidRPr="00F90378">
        <w:rPr>
          <w:b/>
          <w:color w:val="000000"/>
          <w:lang w:val="en-US"/>
        </w:rPr>
        <w:sym w:font="Symbol" w:char="F0D7"/>
      </w:r>
      <w:r w:rsidRPr="00F90378">
        <w:rPr>
          <w:b/>
          <w:color w:val="000000"/>
          <w:lang w:val="en-US"/>
        </w:rPr>
        <w:t>SCS)</w:t>
      </w:r>
      <w:r w:rsidRPr="00F90378">
        <w:rPr>
          <w:b/>
          <w:color w:val="000000"/>
          <w:lang w:val="en-US"/>
        </w:rPr>
        <w:br/>
        <w:t>and F</w:t>
      </w:r>
      <w:r w:rsidRPr="00F90378">
        <w:rPr>
          <w:b/>
          <w:color w:val="000000"/>
          <w:vertAlign w:val="subscript"/>
          <w:lang w:val="en-US"/>
        </w:rPr>
        <w:t>C</w:t>
      </w:r>
      <w:r w:rsidRPr="00F90378">
        <w:rPr>
          <w:b/>
          <w:color w:val="000000"/>
          <w:lang w:val="en-US"/>
        </w:rPr>
        <w:t xml:space="preserve"> - </w:t>
      </w:r>
      <w:r w:rsidRPr="00F90378">
        <w:rPr>
          <w:b/>
        </w:rPr>
        <w:t>BW</w:t>
      </w:r>
      <w:r w:rsidRPr="00F90378">
        <w:rPr>
          <w:b/>
          <w:vertAlign w:val="subscript"/>
        </w:rPr>
        <w:t>Channel</w:t>
      </w:r>
      <w:r w:rsidRPr="00F90378">
        <w:rPr>
          <w:b/>
          <w:color w:val="000000"/>
          <w:lang w:val="en-US"/>
        </w:rPr>
        <w:t>/2 &lt; F</w:t>
      </w:r>
      <w:r w:rsidRPr="00F90378">
        <w:rPr>
          <w:b/>
          <w:color w:val="000000"/>
          <w:vertAlign w:val="subscript"/>
          <w:lang w:val="en-US"/>
        </w:rPr>
        <w:t>UL_low</w:t>
      </w:r>
      <w:r w:rsidRPr="00F90378">
        <w:rPr>
          <w:b/>
          <w:color w:val="000000"/>
          <w:lang w:val="en-US"/>
        </w:rPr>
        <w:t xml:space="preserve"> + offset</w:t>
      </w:r>
      <w:r w:rsidRPr="00F90378">
        <w:rPr>
          <w:b/>
          <w:color w:val="000000"/>
          <w:vertAlign w:val="subscript"/>
          <w:lang w:val="en-US"/>
        </w:rPr>
        <w:t>regrowth</w:t>
      </w:r>
      <w:r w:rsidRPr="00F90378">
        <w:rPr>
          <w:b/>
          <w:color w:val="000000"/>
          <w:lang w:val="en-US"/>
        </w:rPr>
        <w:t>,</w:t>
      </w:r>
      <w:r w:rsidRPr="00F90378">
        <w:rPr>
          <w:b/>
          <w:color w:val="000000"/>
          <w:lang w:val="en-US"/>
        </w:rPr>
        <w:br/>
        <w:t>then</w:t>
      </w:r>
    </w:p>
    <w:p w:rsidR="001E3652" w:rsidRPr="00F90378" w:rsidRDefault="001E3652" w:rsidP="001E3652">
      <w:pPr>
        <w:keepNext/>
        <w:keepLines/>
        <w:rPr>
          <w:b/>
          <w:color w:val="000000"/>
          <w:lang w:val="en-US"/>
        </w:rPr>
      </w:pPr>
      <w:r w:rsidRPr="00F90378">
        <w:rPr>
          <w:b/>
          <w:color w:val="000000"/>
          <w:lang w:val="en-US"/>
        </w:rPr>
        <w:tab/>
        <w:t xml:space="preserve">the A-MPR is defined according to </w:t>
      </w:r>
      <w:r w:rsidRPr="00F90378">
        <w:rPr>
          <w:b/>
          <w:color w:val="000000"/>
          <w:lang w:val="en-US"/>
        </w:rPr>
        <w:fldChar w:fldCharType="begin"/>
      </w:r>
      <w:r w:rsidRPr="00F90378">
        <w:rPr>
          <w:b/>
          <w:color w:val="000000"/>
          <w:lang w:val="en-US"/>
        </w:rPr>
        <w:instrText xml:space="preserve"> REF _Ref509451280 \h  \* MERGEFORMAT </w:instrText>
      </w:r>
      <w:r w:rsidRPr="00F90378">
        <w:rPr>
          <w:b/>
          <w:color w:val="000000"/>
          <w:lang w:val="en-US"/>
        </w:rPr>
      </w:r>
      <w:r w:rsidRPr="00F90378">
        <w:rPr>
          <w:b/>
          <w:color w:val="000000"/>
          <w:lang w:val="en-US"/>
        </w:rPr>
        <w:fldChar w:fldCharType="separate"/>
      </w:r>
      <w:r w:rsidRPr="00F90378">
        <w:rPr>
          <w:b/>
        </w:rPr>
        <w:t xml:space="preserve">Table </w:t>
      </w:r>
      <w:r w:rsidRPr="00F90378">
        <w:rPr>
          <w:b/>
          <w:color w:val="000000"/>
          <w:lang w:val="en-US"/>
        </w:rPr>
        <w:fldChar w:fldCharType="end"/>
      </w:r>
      <w:r w:rsidR="00644C59">
        <w:rPr>
          <w:b/>
          <w:color w:val="000000"/>
          <w:lang w:val="en-US"/>
        </w:rPr>
        <w:t>5</w:t>
      </w:r>
      <w:r w:rsidRPr="00F90378">
        <w:rPr>
          <w:b/>
          <w:color w:val="000000"/>
          <w:lang w:val="en-US"/>
        </w:rPr>
        <w:t>,</w:t>
      </w:r>
    </w:p>
    <w:p w:rsidR="001E3652" w:rsidRPr="00F90378" w:rsidRDefault="001E3652" w:rsidP="001E3652">
      <w:pPr>
        <w:keepNext/>
        <w:keepLines/>
        <w:rPr>
          <w:b/>
        </w:rPr>
      </w:pPr>
      <w:r w:rsidRPr="00F90378">
        <w:rPr>
          <w:b/>
        </w:rPr>
        <w:t>else,</w:t>
      </w:r>
    </w:p>
    <w:p w:rsidR="001E3652" w:rsidRDefault="001E3652" w:rsidP="001E3652">
      <w:pPr>
        <w:keepNext/>
        <w:keepLines/>
        <w:rPr>
          <w:b/>
          <w:color w:val="000000"/>
          <w:lang w:val="en-US"/>
        </w:rPr>
      </w:pPr>
      <w:r w:rsidRPr="00F90378">
        <w:rPr>
          <w:b/>
        </w:rPr>
        <w:tab/>
      </w:r>
      <w:r w:rsidR="00644C59" w:rsidRPr="00F90378">
        <w:rPr>
          <w:b/>
          <w:color w:val="000000"/>
          <w:lang w:val="en-US"/>
        </w:rPr>
        <w:t xml:space="preserve">the A-MPR is defined according to </w:t>
      </w:r>
      <w:r w:rsidR="00644C59" w:rsidRPr="00F90378">
        <w:rPr>
          <w:b/>
          <w:color w:val="000000"/>
          <w:lang w:val="en-US"/>
        </w:rPr>
        <w:fldChar w:fldCharType="begin"/>
      </w:r>
      <w:r w:rsidR="00644C59" w:rsidRPr="00F90378">
        <w:rPr>
          <w:b/>
          <w:color w:val="000000"/>
          <w:lang w:val="en-US"/>
        </w:rPr>
        <w:instrText xml:space="preserve"> REF _Ref509451280 \h  \* MERGEFORMAT </w:instrText>
      </w:r>
      <w:r w:rsidR="00644C59" w:rsidRPr="00F90378">
        <w:rPr>
          <w:b/>
          <w:color w:val="000000"/>
          <w:lang w:val="en-US"/>
        </w:rPr>
      </w:r>
      <w:r w:rsidR="00644C59" w:rsidRPr="00F90378">
        <w:rPr>
          <w:b/>
          <w:color w:val="000000"/>
          <w:lang w:val="en-US"/>
        </w:rPr>
        <w:fldChar w:fldCharType="separate"/>
      </w:r>
      <w:r w:rsidR="00644C59" w:rsidRPr="00F90378">
        <w:rPr>
          <w:b/>
        </w:rPr>
        <w:t xml:space="preserve">Table </w:t>
      </w:r>
      <w:r w:rsidR="00644C59" w:rsidRPr="00F90378">
        <w:rPr>
          <w:b/>
          <w:color w:val="000000"/>
          <w:lang w:val="en-US"/>
        </w:rPr>
        <w:fldChar w:fldCharType="end"/>
      </w:r>
      <w:r w:rsidR="00644C59">
        <w:rPr>
          <w:b/>
          <w:color w:val="000000"/>
          <w:lang w:val="en-US"/>
        </w:rPr>
        <w:t>6</w:t>
      </w:r>
      <w:r w:rsidR="00644C59" w:rsidRPr="00F90378">
        <w:rPr>
          <w:b/>
          <w:color w:val="000000"/>
          <w:lang w:val="en-US"/>
        </w:rPr>
        <w:t>,</w:t>
      </w:r>
    </w:p>
    <w:p w:rsidR="00644C59" w:rsidRPr="00D15816" w:rsidRDefault="00644C59" w:rsidP="001E3652">
      <w:pPr>
        <w:keepNext/>
        <w:keepLines/>
        <w:rPr>
          <w:b/>
          <w:color w:val="000000"/>
          <w:lang w:val="en-US"/>
        </w:rPr>
      </w:pPr>
    </w:p>
    <w:p w:rsidR="004A63EC" w:rsidRDefault="004A63EC" w:rsidP="004A63EC">
      <w:pPr>
        <w:pStyle w:val="Heading1"/>
      </w:pPr>
      <w:r>
        <w:t>References</w:t>
      </w:r>
    </w:p>
    <w:p w:rsidR="005A7A68" w:rsidRPr="007D6195" w:rsidRDefault="00BB358F" w:rsidP="00BB358F">
      <w:pPr>
        <w:rPr>
          <w:sz w:val="22"/>
          <w:szCs w:val="22"/>
        </w:rPr>
      </w:pPr>
      <w:bookmarkStart w:id="149" w:name="_Ref509448318"/>
      <w:r w:rsidRPr="007D6195">
        <w:rPr>
          <w:sz w:val="22"/>
          <w:szCs w:val="22"/>
        </w:rPr>
        <w:t xml:space="preserve">[1] </w:t>
      </w:r>
      <w:r w:rsidR="0079705D" w:rsidRPr="007D6195">
        <w:rPr>
          <w:sz w:val="22"/>
          <w:szCs w:val="22"/>
        </w:rPr>
        <w:t>R4-1802539, n41 A-MPR simulations results, Nokia, RAN4#86, Athens, March 2018</w:t>
      </w:r>
      <w:bookmarkEnd w:id="149"/>
    </w:p>
    <w:p w:rsidR="00BB358F" w:rsidRPr="007D6195" w:rsidRDefault="00BB358F" w:rsidP="00BB358F">
      <w:pPr>
        <w:rPr>
          <w:sz w:val="22"/>
          <w:szCs w:val="22"/>
        </w:rPr>
      </w:pPr>
      <w:r w:rsidRPr="007D6195">
        <w:rPr>
          <w:sz w:val="22"/>
          <w:szCs w:val="22"/>
        </w:rPr>
        <w:t>[2]</w:t>
      </w:r>
      <w:r w:rsidR="00762BAF" w:rsidRPr="007D6195">
        <w:rPr>
          <w:sz w:val="22"/>
          <w:szCs w:val="22"/>
        </w:rPr>
        <w:t xml:space="preserve"> R4-1804025, </w:t>
      </w:r>
      <w:r w:rsidR="00762BAF" w:rsidRPr="007D6195">
        <w:rPr>
          <w:sz w:val="22"/>
        </w:rPr>
        <w:t>A-MPR definition for band n41, Nokia, RAN4#86bis, Melbourne, Apr 2018</w:t>
      </w:r>
    </w:p>
    <w:p w:rsidR="0066662F" w:rsidRPr="007D6195" w:rsidRDefault="00BB358F" w:rsidP="0066662F">
      <w:pPr>
        <w:rPr>
          <w:sz w:val="22"/>
          <w:szCs w:val="22"/>
        </w:rPr>
      </w:pPr>
      <w:r w:rsidRPr="007D6195">
        <w:rPr>
          <w:sz w:val="22"/>
          <w:szCs w:val="22"/>
        </w:rPr>
        <w:t xml:space="preserve">[3] R4-1804219, </w:t>
      </w:r>
      <w:r w:rsidRPr="00EB0B1E">
        <w:rPr>
          <w:noProof/>
        </w:rPr>
        <w:t xml:space="preserve">Draft CR for 38.101-1: n41 SEM and additional spurious emissions, Sprint, </w:t>
      </w:r>
      <w:r w:rsidR="00762BAF" w:rsidRPr="00EB0B1E">
        <w:rPr>
          <w:noProof/>
        </w:rPr>
        <w:t>RAN4</w:t>
      </w:r>
      <w:r w:rsidRPr="00EB0B1E">
        <w:rPr>
          <w:noProof/>
        </w:rPr>
        <w:t xml:space="preserve">#86bis, Melbourne, </w:t>
      </w:r>
      <w:r w:rsidR="00762BAF" w:rsidRPr="00EB0B1E">
        <w:rPr>
          <w:noProof/>
        </w:rPr>
        <w:t xml:space="preserve">Apr </w:t>
      </w:r>
      <w:r w:rsidRPr="00EB0B1E">
        <w:rPr>
          <w:noProof/>
        </w:rPr>
        <w:t>2018</w:t>
      </w:r>
    </w:p>
    <w:sectPr w:rsidR="0066662F" w:rsidRPr="007D6195">
      <w:headerReference w:type="even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B66A7" w:rsidRDefault="007B66A7" w:rsidP="002B3503">
      <w:pPr>
        <w:spacing w:after="0"/>
      </w:pPr>
      <w:r>
        <w:separator/>
      </w:r>
    </w:p>
  </w:endnote>
  <w:endnote w:type="continuationSeparator" w:id="0">
    <w:p w:rsidR="007B66A7" w:rsidRDefault="007B66A7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B66A7" w:rsidRDefault="007B66A7" w:rsidP="002B3503">
      <w:pPr>
        <w:spacing w:after="0"/>
      </w:pPr>
      <w:r>
        <w:separator/>
      </w:r>
    </w:p>
  </w:footnote>
  <w:footnote w:type="continuationSeparator" w:id="0">
    <w:p w:rsidR="007B66A7" w:rsidRDefault="007B66A7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30FED" w:rsidRDefault="00830FE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C75F2D"/>
    <w:multiLevelType w:val="hybridMultilevel"/>
    <w:tmpl w:val="3DB6E3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C140DF"/>
    <w:multiLevelType w:val="multilevel"/>
    <w:tmpl w:val="17CC45BA"/>
    <w:name w:val="Choice"/>
    <w:lvl w:ilvl="0">
      <w:start w:val="1"/>
      <w:numFmt w:val="decimal"/>
      <w:suff w:val="nothing"/>
      <w:lvlText w:val="Choice %1: 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FD10C3"/>
    <w:multiLevelType w:val="multilevel"/>
    <w:tmpl w:val="7194B2B4"/>
    <w:name w:val="Idea"/>
    <w:lvl w:ilvl="0">
      <w:start w:val="1"/>
      <w:numFmt w:val="decimal"/>
      <w:suff w:val="nothing"/>
      <w:lvlText w:val="Idea %1: 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D77F4F"/>
    <w:multiLevelType w:val="hybridMultilevel"/>
    <w:tmpl w:val="A61AAC2A"/>
    <w:lvl w:ilvl="0" w:tplc="82902C36">
      <w:start w:val="1"/>
      <w:numFmt w:val="decimal"/>
      <w:lvlText w:val="[%1] 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D81FD7"/>
    <w:multiLevelType w:val="multilevel"/>
    <w:tmpl w:val="3AA42792"/>
    <w:lvl w:ilvl="0">
      <w:start w:val="1"/>
      <w:numFmt w:val="decimal"/>
      <w:suff w:val="nothing"/>
      <w:lvlText w:val="Observation %1: 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655B27E3"/>
    <w:multiLevelType w:val="hybridMultilevel"/>
    <w:tmpl w:val="4544B448"/>
    <w:lvl w:ilvl="0" w:tplc="080616C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32A6ECB"/>
    <w:multiLevelType w:val="hybridMultilevel"/>
    <w:tmpl w:val="535C57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4"/>
  </w:num>
  <w:num w:numId="4">
    <w:abstractNumId w:val="6"/>
  </w:num>
  <w:num w:numId="5">
    <w:abstractNumId w:val="7"/>
  </w:num>
  <w:num w:numId="6">
    <w:abstractNumId w:val="0"/>
  </w:num>
  <w:num w:numId="7">
    <w:abstractNumId w:val="1"/>
  </w:num>
  <w:num w:numId="8">
    <w:abstractNumId w:val="5"/>
  </w:num>
  <w:num w:numId="9">
    <w:abstractNumId w:val="8"/>
  </w:num>
  <w:num w:numId="10">
    <w:abstractNumId w:val="3"/>
  </w:num>
  <w:num w:numId="11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anges in RAN4#87">
    <w15:presenceInfo w15:providerId="None" w15:userId="Changes in RAN4#8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450E"/>
    <w:rsid w:val="000008B4"/>
    <w:rsid w:val="00001B18"/>
    <w:rsid w:val="000051B8"/>
    <w:rsid w:val="00006A16"/>
    <w:rsid w:val="00010C12"/>
    <w:rsid w:val="000139F4"/>
    <w:rsid w:val="0001463C"/>
    <w:rsid w:val="00021C68"/>
    <w:rsid w:val="0002439A"/>
    <w:rsid w:val="00024934"/>
    <w:rsid w:val="0002515F"/>
    <w:rsid w:val="0002768F"/>
    <w:rsid w:val="00030095"/>
    <w:rsid w:val="00034398"/>
    <w:rsid w:val="00042212"/>
    <w:rsid w:val="00042C25"/>
    <w:rsid w:val="00044CC5"/>
    <w:rsid w:val="000467F0"/>
    <w:rsid w:val="000478CA"/>
    <w:rsid w:val="0006279D"/>
    <w:rsid w:val="0006492A"/>
    <w:rsid w:val="00065FA2"/>
    <w:rsid w:val="00070E5C"/>
    <w:rsid w:val="000732A6"/>
    <w:rsid w:val="00080D61"/>
    <w:rsid w:val="00082EBE"/>
    <w:rsid w:val="00091149"/>
    <w:rsid w:val="00091F0B"/>
    <w:rsid w:val="00095D8E"/>
    <w:rsid w:val="000965D0"/>
    <w:rsid w:val="000A066B"/>
    <w:rsid w:val="000A19F7"/>
    <w:rsid w:val="000A6473"/>
    <w:rsid w:val="000B041A"/>
    <w:rsid w:val="000B25D9"/>
    <w:rsid w:val="000B4E56"/>
    <w:rsid w:val="000B5E8E"/>
    <w:rsid w:val="000C014C"/>
    <w:rsid w:val="000C1AB5"/>
    <w:rsid w:val="000C218E"/>
    <w:rsid w:val="000C4280"/>
    <w:rsid w:val="000C6D92"/>
    <w:rsid w:val="000D0980"/>
    <w:rsid w:val="000D3780"/>
    <w:rsid w:val="000E01D1"/>
    <w:rsid w:val="000E5978"/>
    <w:rsid w:val="000F2546"/>
    <w:rsid w:val="000F373B"/>
    <w:rsid w:val="000F3E2A"/>
    <w:rsid w:val="00105C21"/>
    <w:rsid w:val="00113F76"/>
    <w:rsid w:val="00120B6E"/>
    <w:rsid w:val="001215F7"/>
    <w:rsid w:val="00123F8D"/>
    <w:rsid w:val="001263F3"/>
    <w:rsid w:val="00130C87"/>
    <w:rsid w:val="00132697"/>
    <w:rsid w:val="001349C0"/>
    <w:rsid w:val="001352FF"/>
    <w:rsid w:val="00136463"/>
    <w:rsid w:val="001364A1"/>
    <w:rsid w:val="00137A47"/>
    <w:rsid w:val="00144DE8"/>
    <w:rsid w:val="00145015"/>
    <w:rsid w:val="00145B03"/>
    <w:rsid w:val="0015000E"/>
    <w:rsid w:val="00150034"/>
    <w:rsid w:val="00151D85"/>
    <w:rsid w:val="00154D5F"/>
    <w:rsid w:val="00160A9E"/>
    <w:rsid w:val="0016131F"/>
    <w:rsid w:val="00165011"/>
    <w:rsid w:val="00165859"/>
    <w:rsid w:val="001823D3"/>
    <w:rsid w:val="00182A4E"/>
    <w:rsid w:val="0018429F"/>
    <w:rsid w:val="001919D1"/>
    <w:rsid w:val="00195D2D"/>
    <w:rsid w:val="00195DAC"/>
    <w:rsid w:val="001A0126"/>
    <w:rsid w:val="001A0EF1"/>
    <w:rsid w:val="001A1347"/>
    <w:rsid w:val="001A2A1B"/>
    <w:rsid w:val="001A45F4"/>
    <w:rsid w:val="001A4F81"/>
    <w:rsid w:val="001B5162"/>
    <w:rsid w:val="001B5BD0"/>
    <w:rsid w:val="001B7339"/>
    <w:rsid w:val="001C485D"/>
    <w:rsid w:val="001C4F28"/>
    <w:rsid w:val="001D2FDB"/>
    <w:rsid w:val="001E11BC"/>
    <w:rsid w:val="001E1F28"/>
    <w:rsid w:val="001E2623"/>
    <w:rsid w:val="001E3652"/>
    <w:rsid w:val="001F585A"/>
    <w:rsid w:val="002007C1"/>
    <w:rsid w:val="00206953"/>
    <w:rsid w:val="002113AC"/>
    <w:rsid w:val="00214C87"/>
    <w:rsid w:val="00215035"/>
    <w:rsid w:val="00215DF3"/>
    <w:rsid w:val="00222824"/>
    <w:rsid w:val="00224E2F"/>
    <w:rsid w:val="0023269C"/>
    <w:rsid w:val="00240129"/>
    <w:rsid w:val="00243590"/>
    <w:rsid w:val="00247377"/>
    <w:rsid w:val="00250CB7"/>
    <w:rsid w:val="002512F4"/>
    <w:rsid w:val="002533EA"/>
    <w:rsid w:val="0025543B"/>
    <w:rsid w:val="00264237"/>
    <w:rsid w:val="00270D83"/>
    <w:rsid w:val="00270EDE"/>
    <w:rsid w:val="002712C8"/>
    <w:rsid w:val="00273C8D"/>
    <w:rsid w:val="00283400"/>
    <w:rsid w:val="0028689D"/>
    <w:rsid w:val="002870CD"/>
    <w:rsid w:val="00291DDD"/>
    <w:rsid w:val="00292A2D"/>
    <w:rsid w:val="00293468"/>
    <w:rsid w:val="00296062"/>
    <w:rsid w:val="002A137A"/>
    <w:rsid w:val="002A7181"/>
    <w:rsid w:val="002A7233"/>
    <w:rsid w:val="002B0377"/>
    <w:rsid w:val="002B2444"/>
    <w:rsid w:val="002B3503"/>
    <w:rsid w:val="002B770C"/>
    <w:rsid w:val="002B7A5E"/>
    <w:rsid w:val="002B7F17"/>
    <w:rsid w:val="002C01B8"/>
    <w:rsid w:val="002C3D16"/>
    <w:rsid w:val="002D3A56"/>
    <w:rsid w:val="002E5534"/>
    <w:rsid w:val="002F0A17"/>
    <w:rsid w:val="002F10C8"/>
    <w:rsid w:val="002F6A38"/>
    <w:rsid w:val="0030499A"/>
    <w:rsid w:val="00304E82"/>
    <w:rsid w:val="00306C21"/>
    <w:rsid w:val="00307531"/>
    <w:rsid w:val="0031090D"/>
    <w:rsid w:val="00313471"/>
    <w:rsid w:val="00316C8F"/>
    <w:rsid w:val="00317511"/>
    <w:rsid w:val="0031774C"/>
    <w:rsid w:val="00322FBB"/>
    <w:rsid w:val="0033069D"/>
    <w:rsid w:val="00331199"/>
    <w:rsid w:val="00333B34"/>
    <w:rsid w:val="00336870"/>
    <w:rsid w:val="00342359"/>
    <w:rsid w:val="00344706"/>
    <w:rsid w:val="00347DEA"/>
    <w:rsid w:val="00352243"/>
    <w:rsid w:val="00355174"/>
    <w:rsid w:val="00365FE3"/>
    <w:rsid w:val="00375C83"/>
    <w:rsid w:val="003777FE"/>
    <w:rsid w:val="00381B48"/>
    <w:rsid w:val="00393AB8"/>
    <w:rsid w:val="003949E8"/>
    <w:rsid w:val="00394A0B"/>
    <w:rsid w:val="00397AB0"/>
    <w:rsid w:val="00397D98"/>
    <w:rsid w:val="003A1D41"/>
    <w:rsid w:val="003B10B0"/>
    <w:rsid w:val="003B264A"/>
    <w:rsid w:val="003B36D8"/>
    <w:rsid w:val="003B412E"/>
    <w:rsid w:val="003B427D"/>
    <w:rsid w:val="003B5225"/>
    <w:rsid w:val="003C3277"/>
    <w:rsid w:val="003C4057"/>
    <w:rsid w:val="003C4E71"/>
    <w:rsid w:val="003D794C"/>
    <w:rsid w:val="003E18CB"/>
    <w:rsid w:val="003E18DD"/>
    <w:rsid w:val="003E4341"/>
    <w:rsid w:val="003E5C7B"/>
    <w:rsid w:val="003E735E"/>
    <w:rsid w:val="003E7D08"/>
    <w:rsid w:val="003F4855"/>
    <w:rsid w:val="003F5F74"/>
    <w:rsid w:val="003F7856"/>
    <w:rsid w:val="00401A85"/>
    <w:rsid w:val="00405DFF"/>
    <w:rsid w:val="0041323E"/>
    <w:rsid w:val="0041553D"/>
    <w:rsid w:val="00417CAB"/>
    <w:rsid w:val="0042109F"/>
    <w:rsid w:val="0042206C"/>
    <w:rsid w:val="00425487"/>
    <w:rsid w:val="00432165"/>
    <w:rsid w:val="0043450E"/>
    <w:rsid w:val="00437328"/>
    <w:rsid w:val="00441845"/>
    <w:rsid w:val="00443BE0"/>
    <w:rsid w:val="00444CF5"/>
    <w:rsid w:val="00446E35"/>
    <w:rsid w:val="00447673"/>
    <w:rsid w:val="004506E1"/>
    <w:rsid w:val="0045276B"/>
    <w:rsid w:val="00453BA5"/>
    <w:rsid w:val="00453D96"/>
    <w:rsid w:val="00454E53"/>
    <w:rsid w:val="0045690E"/>
    <w:rsid w:val="004578F1"/>
    <w:rsid w:val="004662FD"/>
    <w:rsid w:val="00472901"/>
    <w:rsid w:val="004731FE"/>
    <w:rsid w:val="004748A8"/>
    <w:rsid w:val="00482477"/>
    <w:rsid w:val="00482FEA"/>
    <w:rsid w:val="00485147"/>
    <w:rsid w:val="0048611C"/>
    <w:rsid w:val="004905A4"/>
    <w:rsid w:val="00490D25"/>
    <w:rsid w:val="00491386"/>
    <w:rsid w:val="0049464F"/>
    <w:rsid w:val="00494F18"/>
    <w:rsid w:val="004956AE"/>
    <w:rsid w:val="004970CA"/>
    <w:rsid w:val="004979B3"/>
    <w:rsid w:val="004A051D"/>
    <w:rsid w:val="004A053D"/>
    <w:rsid w:val="004A2484"/>
    <w:rsid w:val="004A63EC"/>
    <w:rsid w:val="004B4C4D"/>
    <w:rsid w:val="004C0103"/>
    <w:rsid w:val="004C491D"/>
    <w:rsid w:val="004C57B3"/>
    <w:rsid w:val="004C58F9"/>
    <w:rsid w:val="004C5D6E"/>
    <w:rsid w:val="004C6D7A"/>
    <w:rsid w:val="004D0C67"/>
    <w:rsid w:val="004D1F12"/>
    <w:rsid w:val="004D3031"/>
    <w:rsid w:val="004D3A29"/>
    <w:rsid w:val="004D3D81"/>
    <w:rsid w:val="004E203E"/>
    <w:rsid w:val="004E2298"/>
    <w:rsid w:val="004E3D3E"/>
    <w:rsid w:val="004E71EE"/>
    <w:rsid w:val="004E781B"/>
    <w:rsid w:val="004F118A"/>
    <w:rsid w:val="004F746B"/>
    <w:rsid w:val="00503E73"/>
    <w:rsid w:val="005054DB"/>
    <w:rsid w:val="0050598D"/>
    <w:rsid w:val="00517E8E"/>
    <w:rsid w:val="00523644"/>
    <w:rsid w:val="005268D0"/>
    <w:rsid w:val="00533833"/>
    <w:rsid w:val="00536831"/>
    <w:rsid w:val="00543D0C"/>
    <w:rsid w:val="005460F8"/>
    <w:rsid w:val="00546D15"/>
    <w:rsid w:val="00551D5E"/>
    <w:rsid w:val="0055298E"/>
    <w:rsid w:val="00560A63"/>
    <w:rsid w:val="00562559"/>
    <w:rsid w:val="00562D9F"/>
    <w:rsid w:val="00570B14"/>
    <w:rsid w:val="005762BC"/>
    <w:rsid w:val="0058176A"/>
    <w:rsid w:val="00584433"/>
    <w:rsid w:val="00585E7D"/>
    <w:rsid w:val="00586930"/>
    <w:rsid w:val="00595634"/>
    <w:rsid w:val="005A37C6"/>
    <w:rsid w:val="005A3BB3"/>
    <w:rsid w:val="005A417B"/>
    <w:rsid w:val="005A4E04"/>
    <w:rsid w:val="005A6D7B"/>
    <w:rsid w:val="005A7A68"/>
    <w:rsid w:val="005B0320"/>
    <w:rsid w:val="005B2640"/>
    <w:rsid w:val="005C082F"/>
    <w:rsid w:val="005C71D1"/>
    <w:rsid w:val="005D02E0"/>
    <w:rsid w:val="005D071D"/>
    <w:rsid w:val="005D2AB3"/>
    <w:rsid w:val="005E24EC"/>
    <w:rsid w:val="005E3BA2"/>
    <w:rsid w:val="005E78F8"/>
    <w:rsid w:val="005F53C1"/>
    <w:rsid w:val="005F6CE3"/>
    <w:rsid w:val="006018D8"/>
    <w:rsid w:val="00602A29"/>
    <w:rsid w:val="00602EB6"/>
    <w:rsid w:val="00610F4D"/>
    <w:rsid w:val="00613D28"/>
    <w:rsid w:val="006167D4"/>
    <w:rsid w:val="00622312"/>
    <w:rsid w:val="00624D73"/>
    <w:rsid w:val="006331F7"/>
    <w:rsid w:val="0063628A"/>
    <w:rsid w:val="0063770A"/>
    <w:rsid w:val="00641C2E"/>
    <w:rsid w:val="00642ACA"/>
    <w:rsid w:val="006432FA"/>
    <w:rsid w:val="00644C59"/>
    <w:rsid w:val="00661327"/>
    <w:rsid w:val="0066319C"/>
    <w:rsid w:val="006658EB"/>
    <w:rsid w:val="0066662F"/>
    <w:rsid w:val="00670AF7"/>
    <w:rsid w:val="00670D63"/>
    <w:rsid w:val="0067101F"/>
    <w:rsid w:val="006719C2"/>
    <w:rsid w:val="00672571"/>
    <w:rsid w:val="0067766D"/>
    <w:rsid w:val="006817F1"/>
    <w:rsid w:val="00682526"/>
    <w:rsid w:val="00693AE8"/>
    <w:rsid w:val="006945B2"/>
    <w:rsid w:val="0069506E"/>
    <w:rsid w:val="00696094"/>
    <w:rsid w:val="006A1DEB"/>
    <w:rsid w:val="006A7FB8"/>
    <w:rsid w:val="006B082F"/>
    <w:rsid w:val="006B4764"/>
    <w:rsid w:val="006B7392"/>
    <w:rsid w:val="006B7628"/>
    <w:rsid w:val="006C0116"/>
    <w:rsid w:val="006C6840"/>
    <w:rsid w:val="006D0A13"/>
    <w:rsid w:val="006E0194"/>
    <w:rsid w:val="006F33AE"/>
    <w:rsid w:val="006F5777"/>
    <w:rsid w:val="006F64F8"/>
    <w:rsid w:val="006F6F87"/>
    <w:rsid w:val="00700FF4"/>
    <w:rsid w:val="00713ABA"/>
    <w:rsid w:val="00713FE8"/>
    <w:rsid w:val="00715066"/>
    <w:rsid w:val="00716F51"/>
    <w:rsid w:val="007229A2"/>
    <w:rsid w:val="00723C50"/>
    <w:rsid w:val="00726265"/>
    <w:rsid w:val="007341E9"/>
    <w:rsid w:val="007506E8"/>
    <w:rsid w:val="00756B07"/>
    <w:rsid w:val="00762BAF"/>
    <w:rsid w:val="00762F66"/>
    <w:rsid w:val="00766A5E"/>
    <w:rsid w:val="00772054"/>
    <w:rsid w:val="0077247E"/>
    <w:rsid w:val="007747CF"/>
    <w:rsid w:val="00774F66"/>
    <w:rsid w:val="00776F22"/>
    <w:rsid w:val="00781C76"/>
    <w:rsid w:val="00782C45"/>
    <w:rsid w:val="00787129"/>
    <w:rsid w:val="0079109F"/>
    <w:rsid w:val="007911FE"/>
    <w:rsid w:val="00793092"/>
    <w:rsid w:val="007944CC"/>
    <w:rsid w:val="0079705D"/>
    <w:rsid w:val="007A525C"/>
    <w:rsid w:val="007B0E51"/>
    <w:rsid w:val="007B16DA"/>
    <w:rsid w:val="007B2212"/>
    <w:rsid w:val="007B2451"/>
    <w:rsid w:val="007B31F9"/>
    <w:rsid w:val="007B66A7"/>
    <w:rsid w:val="007C0C1E"/>
    <w:rsid w:val="007C45C3"/>
    <w:rsid w:val="007C6040"/>
    <w:rsid w:val="007D1383"/>
    <w:rsid w:val="007D20DF"/>
    <w:rsid w:val="007D2639"/>
    <w:rsid w:val="007D6195"/>
    <w:rsid w:val="007E43CF"/>
    <w:rsid w:val="007E5469"/>
    <w:rsid w:val="007E7CBA"/>
    <w:rsid w:val="007F3C6A"/>
    <w:rsid w:val="007F5733"/>
    <w:rsid w:val="00814CFE"/>
    <w:rsid w:val="00815D01"/>
    <w:rsid w:val="008236E4"/>
    <w:rsid w:val="0082581E"/>
    <w:rsid w:val="00825C4A"/>
    <w:rsid w:val="0082774C"/>
    <w:rsid w:val="00830682"/>
    <w:rsid w:val="00830FED"/>
    <w:rsid w:val="0083120C"/>
    <w:rsid w:val="00832279"/>
    <w:rsid w:val="00835F5D"/>
    <w:rsid w:val="00836FB4"/>
    <w:rsid w:val="00837A2F"/>
    <w:rsid w:val="00844243"/>
    <w:rsid w:val="0084467A"/>
    <w:rsid w:val="00851973"/>
    <w:rsid w:val="00852931"/>
    <w:rsid w:val="00853A81"/>
    <w:rsid w:val="0086536D"/>
    <w:rsid w:val="00867A56"/>
    <w:rsid w:val="00867BC6"/>
    <w:rsid w:val="008714CC"/>
    <w:rsid w:val="00882CB8"/>
    <w:rsid w:val="008866C0"/>
    <w:rsid w:val="0088760A"/>
    <w:rsid w:val="008879A5"/>
    <w:rsid w:val="00893F61"/>
    <w:rsid w:val="008972EB"/>
    <w:rsid w:val="00897377"/>
    <w:rsid w:val="008A28BB"/>
    <w:rsid w:val="008A41DE"/>
    <w:rsid w:val="008A4493"/>
    <w:rsid w:val="008B01D8"/>
    <w:rsid w:val="008B2B19"/>
    <w:rsid w:val="008B4A49"/>
    <w:rsid w:val="008B5FEF"/>
    <w:rsid w:val="008C4722"/>
    <w:rsid w:val="008C6F32"/>
    <w:rsid w:val="008C723C"/>
    <w:rsid w:val="008D4792"/>
    <w:rsid w:val="008E089D"/>
    <w:rsid w:val="008E1FD2"/>
    <w:rsid w:val="008E3D69"/>
    <w:rsid w:val="008E432A"/>
    <w:rsid w:val="008E64FC"/>
    <w:rsid w:val="008F2981"/>
    <w:rsid w:val="008F2D63"/>
    <w:rsid w:val="0090649F"/>
    <w:rsid w:val="00906BEA"/>
    <w:rsid w:val="0090786B"/>
    <w:rsid w:val="00913549"/>
    <w:rsid w:val="0091383D"/>
    <w:rsid w:val="00915C6A"/>
    <w:rsid w:val="00926080"/>
    <w:rsid w:val="009277C9"/>
    <w:rsid w:val="00927DC2"/>
    <w:rsid w:val="00934AB6"/>
    <w:rsid w:val="0093679E"/>
    <w:rsid w:val="00937DCF"/>
    <w:rsid w:val="00940559"/>
    <w:rsid w:val="0094098C"/>
    <w:rsid w:val="00941C6E"/>
    <w:rsid w:val="0094239B"/>
    <w:rsid w:val="0094263B"/>
    <w:rsid w:val="0094758C"/>
    <w:rsid w:val="00951853"/>
    <w:rsid w:val="0095702A"/>
    <w:rsid w:val="0096172B"/>
    <w:rsid w:val="00961A34"/>
    <w:rsid w:val="00964B49"/>
    <w:rsid w:val="00966CEF"/>
    <w:rsid w:val="009738EB"/>
    <w:rsid w:val="009764BF"/>
    <w:rsid w:val="00982B66"/>
    <w:rsid w:val="0098469E"/>
    <w:rsid w:val="00995A15"/>
    <w:rsid w:val="00995E3D"/>
    <w:rsid w:val="00996062"/>
    <w:rsid w:val="009A7B5F"/>
    <w:rsid w:val="009B1E68"/>
    <w:rsid w:val="009B4C43"/>
    <w:rsid w:val="009C06E8"/>
    <w:rsid w:val="009C56FC"/>
    <w:rsid w:val="009C6C19"/>
    <w:rsid w:val="009C6D5A"/>
    <w:rsid w:val="009C7F88"/>
    <w:rsid w:val="009D51C0"/>
    <w:rsid w:val="009D5CFE"/>
    <w:rsid w:val="009D7209"/>
    <w:rsid w:val="009E1B98"/>
    <w:rsid w:val="009F164B"/>
    <w:rsid w:val="009F178A"/>
    <w:rsid w:val="009F2950"/>
    <w:rsid w:val="009F5F55"/>
    <w:rsid w:val="009F7939"/>
    <w:rsid w:val="00A020CF"/>
    <w:rsid w:val="00A03714"/>
    <w:rsid w:val="00A0466C"/>
    <w:rsid w:val="00A04DDE"/>
    <w:rsid w:val="00A0661D"/>
    <w:rsid w:val="00A07713"/>
    <w:rsid w:val="00A1068E"/>
    <w:rsid w:val="00A118FA"/>
    <w:rsid w:val="00A15115"/>
    <w:rsid w:val="00A23691"/>
    <w:rsid w:val="00A26683"/>
    <w:rsid w:val="00A26EB5"/>
    <w:rsid w:val="00A3051D"/>
    <w:rsid w:val="00A31597"/>
    <w:rsid w:val="00A31E89"/>
    <w:rsid w:val="00A3256F"/>
    <w:rsid w:val="00A37C77"/>
    <w:rsid w:val="00A41BBE"/>
    <w:rsid w:val="00A4357C"/>
    <w:rsid w:val="00A435A3"/>
    <w:rsid w:val="00A451E8"/>
    <w:rsid w:val="00A50719"/>
    <w:rsid w:val="00A52F96"/>
    <w:rsid w:val="00A56ECA"/>
    <w:rsid w:val="00A6018C"/>
    <w:rsid w:val="00A60209"/>
    <w:rsid w:val="00A67423"/>
    <w:rsid w:val="00A718CB"/>
    <w:rsid w:val="00A74448"/>
    <w:rsid w:val="00A909A6"/>
    <w:rsid w:val="00A9163D"/>
    <w:rsid w:val="00A92883"/>
    <w:rsid w:val="00A93140"/>
    <w:rsid w:val="00A9454B"/>
    <w:rsid w:val="00AA0A3B"/>
    <w:rsid w:val="00AA3B51"/>
    <w:rsid w:val="00AA4BBD"/>
    <w:rsid w:val="00AA4C3B"/>
    <w:rsid w:val="00AA64CE"/>
    <w:rsid w:val="00AB0C8A"/>
    <w:rsid w:val="00AB11FA"/>
    <w:rsid w:val="00AB2456"/>
    <w:rsid w:val="00AB3DAC"/>
    <w:rsid w:val="00AC3515"/>
    <w:rsid w:val="00AC3D0D"/>
    <w:rsid w:val="00AC4913"/>
    <w:rsid w:val="00AD08ED"/>
    <w:rsid w:val="00AD1EA1"/>
    <w:rsid w:val="00AD205E"/>
    <w:rsid w:val="00AD386B"/>
    <w:rsid w:val="00AD64A7"/>
    <w:rsid w:val="00AD6B9A"/>
    <w:rsid w:val="00AD6F6D"/>
    <w:rsid w:val="00AE456F"/>
    <w:rsid w:val="00AE5921"/>
    <w:rsid w:val="00AE5A5C"/>
    <w:rsid w:val="00AE6327"/>
    <w:rsid w:val="00AF3348"/>
    <w:rsid w:val="00AF74E6"/>
    <w:rsid w:val="00AF7C47"/>
    <w:rsid w:val="00B007CE"/>
    <w:rsid w:val="00B013EA"/>
    <w:rsid w:val="00B022F6"/>
    <w:rsid w:val="00B048F5"/>
    <w:rsid w:val="00B0729A"/>
    <w:rsid w:val="00B07754"/>
    <w:rsid w:val="00B12883"/>
    <w:rsid w:val="00B139F3"/>
    <w:rsid w:val="00B160DF"/>
    <w:rsid w:val="00B25161"/>
    <w:rsid w:val="00B26FB8"/>
    <w:rsid w:val="00B27459"/>
    <w:rsid w:val="00B341E9"/>
    <w:rsid w:val="00B359F7"/>
    <w:rsid w:val="00B4385F"/>
    <w:rsid w:val="00B5452C"/>
    <w:rsid w:val="00B61430"/>
    <w:rsid w:val="00B622A7"/>
    <w:rsid w:val="00B65B59"/>
    <w:rsid w:val="00B66084"/>
    <w:rsid w:val="00B67526"/>
    <w:rsid w:val="00B70EF6"/>
    <w:rsid w:val="00B72A9D"/>
    <w:rsid w:val="00B736D9"/>
    <w:rsid w:val="00B737CB"/>
    <w:rsid w:val="00B73D8A"/>
    <w:rsid w:val="00B8366E"/>
    <w:rsid w:val="00B83C15"/>
    <w:rsid w:val="00B914A0"/>
    <w:rsid w:val="00B91E18"/>
    <w:rsid w:val="00B92A7A"/>
    <w:rsid w:val="00B92F07"/>
    <w:rsid w:val="00B93589"/>
    <w:rsid w:val="00BA035A"/>
    <w:rsid w:val="00BA09A5"/>
    <w:rsid w:val="00BA3BD5"/>
    <w:rsid w:val="00BA63C4"/>
    <w:rsid w:val="00BB358F"/>
    <w:rsid w:val="00BB4258"/>
    <w:rsid w:val="00BB561A"/>
    <w:rsid w:val="00BC21A4"/>
    <w:rsid w:val="00BC2812"/>
    <w:rsid w:val="00BC764C"/>
    <w:rsid w:val="00BD2A28"/>
    <w:rsid w:val="00BD3B97"/>
    <w:rsid w:val="00BD6BA8"/>
    <w:rsid w:val="00BD7032"/>
    <w:rsid w:val="00BE43A1"/>
    <w:rsid w:val="00BF6D75"/>
    <w:rsid w:val="00BF7306"/>
    <w:rsid w:val="00C02F1A"/>
    <w:rsid w:val="00C03F11"/>
    <w:rsid w:val="00C13795"/>
    <w:rsid w:val="00C1627F"/>
    <w:rsid w:val="00C1650D"/>
    <w:rsid w:val="00C17E6B"/>
    <w:rsid w:val="00C21554"/>
    <w:rsid w:val="00C22A93"/>
    <w:rsid w:val="00C23D8D"/>
    <w:rsid w:val="00C27DD0"/>
    <w:rsid w:val="00C309B6"/>
    <w:rsid w:val="00C309C3"/>
    <w:rsid w:val="00C371DB"/>
    <w:rsid w:val="00C42FE3"/>
    <w:rsid w:val="00C47805"/>
    <w:rsid w:val="00C47AA1"/>
    <w:rsid w:val="00C5472D"/>
    <w:rsid w:val="00C54866"/>
    <w:rsid w:val="00C62184"/>
    <w:rsid w:val="00C622F4"/>
    <w:rsid w:val="00C70221"/>
    <w:rsid w:val="00C7054E"/>
    <w:rsid w:val="00C72992"/>
    <w:rsid w:val="00C7768C"/>
    <w:rsid w:val="00C80BD8"/>
    <w:rsid w:val="00C84BCF"/>
    <w:rsid w:val="00C857D4"/>
    <w:rsid w:val="00C868FD"/>
    <w:rsid w:val="00C90F80"/>
    <w:rsid w:val="00C950D2"/>
    <w:rsid w:val="00C9583D"/>
    <w:rsid w:val="00CA4AEF"/>
    <w:rsid w:val="00CB053B"/>
    <w:rsid w:val="00CB1828"/>
    <w:rsid w:val="00CB2973"/>
    <w:rsid w:val="00CB30A6"/>
    <w:rsid w:val="00CB5DDC"/>
    <w:rsid w:val="00CC015B"/>
    <w:rsid w:val="00CC023D"/>
    <w:rsid w:val="00CC0F0C"/>
    <w:rsid w:val="00CC14BA"/>
    <w:rsid w:val="00CC176E"/>
    <w:rsid w:val="00CC21D5"/>
    <w:rsid w:val="00CC7884"/>
    <w:rsid w:val="00CD0176"/>
    <w:rsid w:val="00CD0A56"/>
    <w:rsid w:val="00CD5B57"/>
    <w:rsid w:val="00CD5BE6"/>
    <w:rsid w:val="00CE1A48"/>
    <w:rsid w:val="00CE1D8D"/>
    <w:rsid w:val="00CE7124"/>
    <w:rsid w:val="00CF008A"/>
    <w:rsid w:val="00CF3183"/>
    <w:rsid w:val="00CF5B33"/>
    <w:rsid w:val="00CF746C"/>
    <w:rsid w:val="00CF7F3F"/>
    <w:rsid w:val="00D02C82"/>
    <w:rsid w:val="00D13C1E"/>
    <w:rsid w:val="00D15816"/>
    <w:rsid w:val="00D235E1"/>
    <w:rsid w:val="00D24004"/>
    <w:rsid w:val="00D2490A"/>
    <w:rsid w:val="00D257DC"/>
    <w:rsid w:val="00D275CC"/>
    <w:rsid w:val="00D304E3"/>
    <w:rsid w:val="00D308BC"/>
    <w:rsid w:val="00D3287D"/>
    <w:rsid w:val="00D37B19"/>
    <w:rsid w:val="00D434BC"/>
    <w:rsid w:val="00D47CE5"/>
    <w:rsid w:val="00D5283D"/>
    <w:rsid w:val="00D54155"/>
    <w:rsid w:val="00D5559D"/>
    <w:rsid w:val="00D573D3"/>
    <w:rsid w:val="00D66D86"/>
    <w:rsid w:val="00D70D1C"/>
    <w:rsid w:val="00D71F77"/>
    <w:rsid w:val="00D7382A"/>
    <w:rsid w:val="00D757D0"/>
    <w:rsid w:val="00D767C4"/>
    <w:rsid w:val="00D77CF5"/>
    <w:rsid w:val="00D77E72"/>
    <w:rsid w:val="00D805FD"/>
    <w:rsid w:val="00D85F9E"/>
    <w:rsid w:val="00D91F7E"/>
    <w:rsid w:val="00D92602"/>
    <w:rsid w:val="00D92D24"/>
    <w:rsid w:val="00D94EE5"/>
    <w:rsid w:val="00DA2330"/>
    <w:rsid w:val="00DA59F5"/>
    <w:rsid w:val="00DA7C9B"/>
    <w:rsid w:val="00DB3B46"/>
    <w:rsid w:val="00DC0262"/>
    <w:rsid w:val="00DC026B"/>
    <w:rsid w:val="00DC4AFA"/>
    <w:rsid w:val="00DC5FE6"/>
    <w:rsid w:val="00DC6CA5"/>
    <w:rsid w:val="00DD06EA"/>
    <w:rsid w:val="00DE2D5E"/>
    <w:rsid w:val="00DF3477"/>
    <w:rsid w:val="00DF355C"/>
    <w:rsid w:val="00DF6C1E"/>
    <w:rsid w:val="00E048F5"/>
    <w:rsid w:val="00E071C3"/>
    <w:rsid w:val="00E07F13"/>
    <w:rsid w:val="00E11D4F"/>
    <w:rsid w:val="00E12E68"/>
    <w:rsid w:val="00E17605"/>
    <w:rsid w:val="00E2220A"/>
    <w:rsid w:val="00E25C13"/>
    <w:rsid w:val="00E26C0A"/>
    <w:rsid w:val="00E30E54"/>
    <w:rsid w:val="00E33B68"/>
    <w:rsid w:val="00E37337"/>
    <w:rsid w:val="00E41D77"/>
    <w:rsid w:val="00E44247"/>
    <w:rsid w:val="00E47EE5"/>
    <w:rsid w:val="00E5113A"/>
    <w:rsid w:val="00E56265"/>
    <w:rsid w:val="00E5670C"/>
    <w:rsid w:val="00E60C9E"/>
    <w:rsid w:val="00E644D3"/>
    <w:rsid w:val="00E701E1"/>
    <w:rsid w:val="00E74A5B"/>
    <w:rsid w:val="00E7597D"/>
    <w:rsid w:val="00E77B63"/>
    <w:rsid w:val="00E80CD1"/>
    <w:rsid w:val="00E80DCF"/>
    <w:rsid w:val="00E819A2"/>
    <w:rsid w:val="00E81A16"/>
    <w:rsid w:val="00E85D49"/>
    <w:rsid w:val="00E962C5"/>
    <w:rsid w:val="00EA0F2E"/>
    <w:rsid w:val="00EA3488"/>
    <w:rsid w:val="00EA5006"/>
    <w:rsid w:val="00EB0B1E"/>
    <w:rsid w:val="00EB1F81"/>
    <w:rsid w:val="00EB398F"/>
    <w:rsid w:val="00EB56C2"/>
    <w:rsid w:val="00EB5F7D"/>
    <w:rsid w:val="00EC589F"/>
    <w:rsid w:val="00EC591B"/>
    <w:rsid w:val="00EC5E0B"/>
    <w:rsid w:val="00EC638C"/>
    <w:rsid w:val="00ED34F8"/>
    <w:rsid w:val="00ED37CC"/>
    <w:rsid w:val="00ED73CA"/>
    <w:rsid w:val="00ED7DAC"/>
    <w:rsid w:val="00EE4E4C"/>
    <w:rsid w:val="00EF1528"/>
    <w:rsid w:val="00EF551E"/>
    <w:rsid w:val="00F06C2C"/>
    <w:rsid w:val="00F132C9"/>
    <w:rsid w:val="00F21816"/>
    <w:rsid w:val="00F30808"/>
    <w:rsid w:val="00F37467"/>
    <w:rsid w:val="00F40B2B"/>
    <w:rsid w:val="00F43CB2"/>
    <w:rsid w:val="00F455F0"/>
    <w:rsid w:val="00F51AF6"/>
    <w:rsid w:val="00F52FDA"/>
    <w:rsid w:val="00F55C43"/>
    <w:rsid w:val="00F64F96"/>
    <w:rsid w:val="00F67E9F"/>
    <w:rsid w:val="00F702E4"/>
    <w:rsid w:val="00F71B39"/>
    <w:rsid w:val="00F720FA"/>
    <w:rsid w:val="00F737DE"/>
    <w:rsid w:val="00F85306"/>
    <w:rsid w:val="00F86F9E"/>
    <w:rsid w:val="00F877FB"/>
    <w:rsid w:val="00F9035C"/>
    <w:rsid w:val="00F90378"/>
    <w:rsid w:val="00F91A52"/>
    <w:rsid w:val="00F9250A"/>
    <w:rsid w:val="00F9549C"/>
    <w:rsid w:val="00F97D64"/>
    <w:rsid w:val="00FA5BD7"/>
    <w:rsid w:val="00FB0191"/>
    <w:rsid w:val="00FB2EF6"/>
    <w:rsid w:val="00FB2F97"/>
    <w:rsid w:val="00FB3BCD"/>
    <w:rsid w:val="00FB6EEC"/>
    <w:rsid w:val="00FC02EB"/>
    <w:rsid w:val="00FC1ACE"/>
    <w:rsid w:val="00FC36D1"/>
    <w:rsid w:val="00FD085A"/>
    <w:rsid w:val="00FD104A"/>
    <w:rsid w:val="00FD10B7"/>
    <w:rsid w:val="00FD33AC"/>
    <w:rsid w:val="00FD4105"/>
    <w:rsid w:val="00FD543C"/>
    <w:rsid w:val="00FD60E5"/>
    <w:rsid w:val="00FD7AC7"/>
    <w:rsid w:val="00FE1B89"/>
    <w:rsid w:val="00FE2652"/>
    <w:rsid w:val="00FE4D3C"/>
    <w:rsid w:val="00FF168F"/>
    <w:rsid w:val="00FF5FFA"/>
    <w:rsid w:val="00FF6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45032A4C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4758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94758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94758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4758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4758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4758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4758C"/>
    <w:pPr>
      <w:outlineLvl w:val="5"/>
    </w:pPr>
  </w:style>
  <w:style w:type="paragraph" w:styleId="Heading7">
    <w:name w:val="heading 7"/>
    <w:basedOn w:val="H6"/>
    <w:next w:val="Normal"/>
    <w:qFormat/>
    <w:rsid w:val="0094758C"/>
    <w:pPr>
      <w:outlineLvl w:val="6"/>
    </w:pPr>
  </w:style>
  <w:style w:type="paragraph" w:styleId="Heading8">
    <w:name w:val="heading 8"/>
    <w:basedOn w:val="Heading1"/>
    <w:next w:val="Normal"/>
    <w:qFormat/>
    <w:rsid w:val="0094758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4758C"/>
    <w:pPr>
      <w:outlineLvl w:val="8"/>
    </w:pPr>
  </w:style>
  <w:style w:type="character" w:default="1" w:styleId="DefaultParagraphFont">
    <w:name w:val="Default Paragraph Font"/>
    <w:semiHidden/>
    <w:rsid w:val="0094758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4758C"/>
  </w:style>
  <w:style w:type="paragraph" w:styleId="TOC8">
    <w:name w:val="toc 8"/>
    <w:basedOn w:val="TOC1"/>
    <w:semiHidden/>
    <w:rsid w:val="0094758C"/>
    <w:pPr>
      <w:spacing w:before="180"/>
      <w:ind w:left="2693" w:hanging="2693"/>
    </w:pPr>
    <w:rPr>
      <w:b/>
    </w:rPr>
  </w:style>
  <w:style w:type="paragraph" w:styleId="TOC1">
    <w:name w:val="toc 1"/>
    <w:semiHidden/>
    <w:rsid w:val="0094758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94758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94758C"/>
    <w:pPr>
      <w:ind w:left="1701" w:hanging="1701"/>
    </w:pPr>
  </w:style>
  <w:style w:type="paragraph" w:styleId="TOC4">
    <w:name w:val="toc 4"/>
    <w:basedOn w:val="TOC3"/>
    <w:semiHidden/>
    <w:rsid w:val="0094758C"/>
    <w:pPr>
      <w:ind w:left="1418" w:hanging="1418"/>
    </w:pPr>
  </w:style>
  <w:style w:type="paragraph" w:styleId="TOC3">
    <w:name w:val="toc 3"/>
    <w:basedOn w:val="TOC2"/>
    <w:semiHidden/>
    <w:rsid w:val="0094758C"/>
    <w:pPr>
      <w:ind w:left="1134" w:hanging="1134"/>
    </w:pPr>
  </w:style>
  <w:style w:type="paragraph" w:styleId="TOC2">
    <w:name w:val="toc 2"/>
    <w:basedOn w:val="TOC1"/>
    <w:semiHidden/>
    <w:rsid w:val="0094758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4758C"/>
    <w:pPr>
      <w:ind w:left="284"/>
    </w:pPr>
  </w:style>
  <w:style w:type="paragraph" w:styleId="Index1">
    <w:name w:val="index 1"/>
    <w:basedOn w:val="Normal"/>
    <w:semiHidden/>
    <w:rsid w:val="0094758C"/>
    <w:pPr>
      <w:keepLines/>
      <w:spacing w:after="0"/>
    </w:pPr>
  </w:style>
  <w:style w:type="paragraph" w:customStyle="1" w:styleId="ZH">
    <w:name w:val="ZH"/>
    <w:rsid w:val="0094758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94758C"/>
    <w:pPr>
      <w:outlineLvl w:val="9"/>
    </w:pPr>
  </w:style>
  <w:style w:type="paragraph" w:styleId="ListNumber2">
    <w:name w:val="List Number 2"/>
    <w:basedOn w:val="ListNumber"/>
    <w:semiHidden/>
    <w:rsid w:val="0094758C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94758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94758C"/>
    <w:rPr>
      <w:b/>
      <w:position w:val="6"/>
      <w:sz w:val="16"/>
    </w:rPr>
  </w:style>
  <w:style w:type="paragraph" w:styleId="FootnoteText">
    <w:name w:val="footnote text"/>
    <w:basedOn w:val="Normal"/>
    <w:semiHidden/>
    <w:rsid w:val="0094758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94758C"/>
    <w:rPr>
      <w:b/>
    </w:rPr>
  </w:style>
  <w:style w:type="paragraph" w:customStyle="1" w:styleId="TAC">
    <w:name w:val="TAC"/>
    <w:basedOn w:val="TAL"/>
    <w:link w:val="TACChar"/>
    <w:rsid w:val="0094758C"/>
    <w:pPr>
      <w:jc w:val="center"/>
    </w:pPr>
  </w:style>
  <w:style w:type="paragraph" w:customStyle="1" w:styleId="TF">
    <w:name w:val="TF"/>
    <w:basedOn w:val="TH"/>
    <w:rsid w:val="0094758C"/>
    <w:pPr>
      <w:keepNext w:val="0"/>
      <w:spacing w:before="0" w:after="240"/>
    </w:pPr>
  </w:style>
  <w:style w:type="paragraph" w:customStyle="1" w:styleId="NO">
    <w:name w:val="NO"/>
    <w:basedOn w:val="Normal"/>
    <w:rsid w:val="0094758C"/>
    <w:pPr>
      <w:keepLines/>
      <w:ind w:left="1135" w:hanging="851"/>
    </w:pPr>
  </w:style>
  <w:style w:type="paragraph" w:styleId="TOC9">
    <w:name w:val="toc 9"/>
    <w:basedOn w:val="TOC8"/>
    <w:semiHidden/>
    <w:rsid w:val="0094758C"/>
    <w:pPr>
      <w:ind w:left="1418" w:hanging="1418"/>
    </w:pPr>
  </w:style>
  <w:style w:type="paragraph" w:customStyle="1" w:styleId="EX">
    <w:name w:val="EX"/>
    <w:basedOn w:val="Normal"/>
    <w:rsid w:val="0094758C"/>
    <w:pPr>
      <w:keepLines/>
      <w:ind w:left="1702" w:hanging="1418"/>
    </w:pPr>
  </w:style>
  <w:style w:type="paragraph" w:customStyle="1" w:styleId="FP">
    <w:name w:val="FP"/>
    <w:basedOn w:val="Normal"/>
    <w:rsid w:val="0094758C"/>
    <w:pPr>
      <w:spacing w:after="0"/>
    </w:pPr>
  </w:style>
  <w:style w:type="paragraph" w:customStyle="1" w:styleId="LD">
    <w:name w:val="LD"/>
    <w:rsid w:val="0094758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94758C"/>
    <w:pPr>
      <w:spacing w:after="0"/>
    </w:pPr>
  </w:style>
  <w:style w:type="paragraph" w:customStyle="1" w:styleId="EW">
    <w:name w:val="EW"/>
    <w:basedOn w:val="EX"/>
    <w:rsid w:val="0094758C"/>
    <w:pPr>
      <w:spacing w:after="0"/>
    </w:pPr>
  </w:style>
  <w:style w:type="paragraph" w:styleId="TOC6">
    <w:name w:val="toc 6"/>
    <w:basedOn w:val="TOC5"/>
    <w:next w:val="Normal"/>
    <w:semiHidden/>
    <w:rsid w:val="0094758C"/>
    <w:pPr>
      <w:ind w:left="1985" w:hanging="1985"/>
    </w:pPr>
  </w:style>
  <w:style w:type="paragraph" w:styleId="TOC7">
    <w:name w:val="toc 7"/>
    <w:basedOn w:val="TOC6"/>
    <w:next w:val="Normal"/>
    <w:semiHidden/>
    <w:rsid w:val="0094758C"/>
    <w:pPr>
      <w:ind w:left="2268" w:hanging="2268"/>
    </w:pPr>
  </w:style>
  <w:style w:type="paragraph" w:styleId="ListBullet2">
    <w:name w:val="List Bullet 2"/>
    <w:basedOn w:val="ListBullet"/>
    <w:semiHidden/>
    <w:rsid w:val="0094758C"/>
    <w:pPr>
      <w:ind w:left="851"/>
    </w:pPr>
  </w:style>
  <w:style w:type="paragraph" w:styleId="ListBullet3">
    <w:name w:val="List Bullet 3"/>
    <w:basedOn w:val="ListBullet2"/>
    <w:semiHidden/>
    <w:rsid w:val="0094758C"/>
    <w:pPr>
      <w:ind w:left="1135"/>
    </w:pPr>
  </w:style>
  <w:style w:type="paragraph" w:styleId="ListNumber">
    <w:name w:val="List Number"/>
    <w:basedOn w:val="List"/>
    <w:semiHidden/>
    <w:rsid w:val="0094758C"/>
  </w:style>
  <w:style w:type="paragraph" w:customStyle="1" w:styleId="EQ">
    <w:name w:val="EQ"/>
    <w:basedOn w:val="Normal"/>
    <w:next w:val="Normal"/>
    <w:rsid w:val="0094758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4758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4758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4758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94758C"/>
    <w:pPr>
      <w:jc w:val="right"/>
    </w:pPr>
  </w:style>
  <w:style w:type="paragraph" w:customStyle="1" w:styleId="H6">
    <w:name w:val="H6"/>
    <w:basedOn w:val="Heading5"/>
    <w:next w:val="Normal"/>
    <w:rsid w:val="0094758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94758C"/>
    <w:pPr>
      <w:ind w:left="851" w:hanging="851"/>
    </w:pPr>
  </w:style>
  <w:style w:type="paragraph" w:customStyle="1" w:styleId="TAL">
    <w:name w:val="TAL"/>
    <w:basedOn w:val="Normal"/>
    <w:rsid w:val="0094758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4758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94758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94758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94758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94758C"/>
    <w:pPr>
      <w:framePr w:wrap="notBeside" w:y="16161"/>
    </w:pPr>
  </w:style>
  <w:style w:type="character" w:customStyle="1" w:styleId="ZGSM">
    <w:name w:val="ZGSM"/>
    <w:rsid w:val="0094758C"/>
  </w:style>
  <w:style w:type="paragraph" w:styleId="List2">
    <w:name w:val="List 2"/>
    <w:basedOn w:val="List"/>
    <w:semiHidden/>
    <w:rsid w:val="0094758C"/>
    <w:pPr>
      <w:ind w:left="851"/>
    </w:pPr>
  </w:style>
  <w:style w:type="paragraph" w:customStyle="1" w:styleId="ZG">
    <w:name w:val="ZG"/>
    <w:rsid w:val="0094758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94758C"/>
    <w:pPr>
      <w:ind w:left="1135"/>
    </w:pPr>
  </w:style>
  <w:style w:type="paragraph" w:styleId="List4">
    <w:name w:val="List 4"/>
    <w:basedOn w:val="List3"/>
    <w:semiHidden/>
    <w:rsid w:val="0094758C"/>
    <w:pPr>
      <w:ind w:left="1418"/>
    </w:pPr>
  </w:style>
  <w:style w:type="paragraph" w:styleId="List5">
    <w:name w:val="List 5"/>
    <w:basedOn w:val="List4"/>
    <w:semiHidden/>
    <w:rsid w:val="0094758C"/>
    <w:pPr>
      <w:ind w:left="1702"/>
    </w:pPr>
  </w:style>
  <w:style w:type="paragraph" w:customStyle="1" w:styleId="EditorsNote">
    <w:name w:val="Editor's Note"/>
    <w:basedOn w:val="NO"/>
    <w:rsid w:val="0094758C"/>
    <w:rPr>
      <w:color w:val="FF0000"/>
    </w:rPr>
  </w:style>
  <w:style w:type="paragraph" w:styleId="List">
    <w:name w:val="List"/>
    <w:basedOn w:val="Normal"/>
    <w:semiHidden/>
    <w:rsid w:val="0094758C"/>
    <w:pPr>
      <w:ind w:left="568" w:hanging="284"/>
    </w:pPr>
  </w:style>
  <w:style w:type="paragraph" w:styleId="ListBullet">
    <w:name w:val="List Bullet"/>
    <w:basedOn w:val="List"/>
    <w:semiHidden/>
    <w:rsid w:val="0094758C"/>
  </w:style>
  <w:style w:type="paragraph" w:styleId="ListBullet4">
    <w:name w:val="List Bullet 4"/>
    <w:basedOn w:val="ListBullet3"/>
    <w:semiHidden/>
    <w:rsid w:val="0094758C"/>
    <w:pPr>
      <w:ind w:left="1418"/>
    </w:pPr>
  </w:style>
  <w:style w:type="paragraph" w:styleId="ListBullet5">
    <w:name w:val="List Bullet 5"/>
    <w:basedOn w:val="ListBullet4"/>
    <w:semiHidden/>
    <w:rsid w:val="0094758C"/>
    <w:pPr>
      <w:ind w:left="1702"/>
    </w:pPr>
  </w:style>
  <w:style w:type="paragraph" w:customStyle="1" w:styleId="B1">
    <w:name w:val="B1"/>
    <w:basedOn w:val="List"/>
    <w:rsid w:val="0094758C"/>
  </w:style>
  <w:style w:type="paragraph" w:customStyle="1" w:styleId="B2">
    <w:name w:val="B2"/>
    <w:basedOn w:val="List2"/>
    <w:rsid w:val="0094758C"/>
  </w:style>
  <w:style w:type="paragraph" w:customStyle="1" w:styleId="B3">
    <w:name w:val="B3"/>
    <w:basedOn w:val="List3"/>
    <w:rsid w:val="0094758C"/>
  </w:style>
  <w:style w:type="paragraph" w:customStyle="1" w:styleId="B4">
    <w:name w:val="B4"/>
    <w:basedOn w:val="List4"/>
    <w:rsid w:val="0094758C"/>
  </w:style>
  <w:style w:type="paragraph" w:customStyle="1" w:styleId="B5">
    <w:name w:val="B5"/>
    <w:basedOn w:val="List5"/>
    <w:rsid w:val="0094758C"/>
  </w:style>
  <w:style w:type="paragraph" w:styleId="Footer">
    <w:name w:val="footer"/>
    <w:basedOn w:val="Header"/>
    <w:semiHidden/>
    <w:rsid w:val="0094758C"/>
    <w:pPr>
      <w:jc w:val="center"/>
    </w:pPr>
    <w:rPr>
      <w:i/>
    </w:rPr>
  </w:style>
  <w:style w:type="paragraph" w:customStyle="1" w:styleId="ZTD">
    <w:name w:val="ZTD"/>
    <w:basedOn w:val="ZB"/>
    <w:rsid w:val="0094758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F9549C"/>
    <w:pPr>
      <w:spacing w:after="200"/>
      <w:jc w:val="center"/>
    </w:pPr>
    <w:rPr>
      <w:i/>
      <w:iCs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3E5C7B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E5C7B"/>
    <w:rPr>
      <w:rFonts w:ascii="Times New Roman" w:hAnsi="Times New Roman"/>
      <w:lang w:val="en-GB" w:eastAsia="en-US"/>
    </w:rPr>
  </w:style>
  <w:style w:type="character" w:styleId="EndnoteReference">
    <w:name w:val="endnote reference"/>
    <w:basedOn w:val="DefaultParagraphFont"/>
    <w:uiPriority w:val="99"/>
    <w:semiHidden/>
    <w:unhideWhenUsed/>
    <w:rsid w:val="003E5C7B"/>
    <w:rPr>
      <w:vertAlign w:val="superscript"/>
    </w:rPr>
  </w:style>
  <w:style w:type="table" w:styleId="TableGrid">
    <w:name w:val="Table Grid"/>
    <w:basedOn w:val="TableNormal"/>
    <w:uiPriority w:val="59"/>
    <w:rsid w:val="00C22A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rsid w:val="0025543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25543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2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5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9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7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4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6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9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4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4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6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oleObject" Target="embeddings/oleObject2.bin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9.emf"/><Relationship Id="rId2" Type="http://schemas.openxmlformats.org/officeDocument/2006/relationships/numbering" Target="numbering.xml"/><Relationship Id="rId16" Type="http://schemas.openxmlformats.org/officeDocument/2006/relationships/oleObject" Target="embeddings/oleObject1.bin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10" Type="http://schemas.openxmlformats.org/officeDocument/2006/relationships/image" Target="media/image3.emf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98B338-2EAB-48DC-8E0C-FE3778220F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10</Pages>
  <Words>2168</Words>
  <Characters>11500</Characters>
  <Application>Microsoft Office Word</Application>
  <DocSecurity>0</DocSecurity>
  <Lines>95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13641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Changes in RAN4#87</cp:lastModifiedBy>
  <cp:revision>2</cp:revision>
  <cp:lastPrinted>1899-12-31T22:00:00Z</cp:lastPrinted>
  <dcterms:created xsi:type="dcterms:W3CDTF">2018-05-21T02:23:00Z</dcterms:created>
  <dcterms:modified xsi:type="dcterms:W3CDTF">2018-05-21T02:23:00Z</dcterms:modified>
</cp:coreProperties>
</file>